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9684D" w14:textId="413D5B52" w:rsidR="00A7684E" w:rsidRDefault="00F51E07">
      <w:pPr>
        <w:pStyle w:val="CRCoverPage"/>
        <w:tabs>
          <w:tab w:val="right" w:pos="9639"/>
        </w:tabs>
        <w:spacing w:after="0"/>
        <w:rPr>
          <w:b/>
          <w:i/>
          <w:sz w:val="28"/>
        </w:rPr>
      </w:pPr>
      <w:r>
        <w:rPr>
          <w:b/>
          <w:sz w:val="24"/>
        </w:rPr>
        <w:t>3GPP TSG-</w:t>
      </w:r>
      <w:fldSimple w:instr=" DOCPROPERTY  TSG/WGRef  \* MERGEFORMAT ">
        <w:r>
          <w:rPr>
            <w:b/>
            <w:sz w:val="24"/>
          </w:rPr>
          <w:t>SA2</w:t>
        </w:r>
      </w:fldSimple>
      <w:r>
        <w:rPr>
          <w:b/>
          <w:sz w:val="24"/>
        </w:rPr>
        <w:t xml:space="preserve"> Meeting #1</w:t>
      </w:r>
      <w:r w:rsidR="009C1D4E">
        <w:rPr>
          <w:b/>
          <w:sz w:val="24"/>
        </w:rPr>
        <w:t>5</w:t>
      </w:r>
      <w:r w:rsidR="005D44BB">
        <w:rPr>
          <w:b/>
          <w:sz w:val="24"/>
        </w:rPr>
        <w:t>2</w:t>
      </w:r>
      <w:r>
        <w:rPr>
          <w:b/>
          <w:sz w:val="24"/>
        </w:rPr>
        <w:t>E</w:t>
      </w:r>
      <w:r w:rsidR="00557200">
        <w:rPr>
          <w:b/>
          <w:sz w:val="24"/>
        </w:rPr>
        <w:tab/>
      </w:r>
      <w:r w:rsidR="0017363D">
        <w:rPr>
          <w:rFonts w:cs="Arial"/>
          <w:b/>
          <w:bCs/>
          <w:color w:val="808080"/>
          <w:sz w:val="26"/>
          <w:szCs w:val="26"/>
        </w:rPr>
        <w:t>S2-2</w:t>
      </w:r>
      <w:r w:rsidR="00E851CE">
        <w:rPr>
          <w:rFonts w:cs="Arial"/>
          <w:b/>
          <w:bCs/>
          <w:color w:val="808080"/>
          <w:sz w:val="26"/>
          <w:szCs w:val="26"/>
        </w:rPr>
        <w:t>20</w:t>
      </w:r>
      <w:r w:rsidR="00E2090F">
        <w:rPr>
          <w:rFonts w:cs="Arial"/>
          <w:b/>
          <w:bCs/>
          <w:color w:val="808080"/>
          <w:sz w:val="26"/>
          <w:szCs w:val="26"/>
        </w:rPr>
        <w:t>6035</w:t>
      </w:r>
    </w:p>
    <w:p w14:paraId="53231F99" w14:textId="036EA659" w:rsidR="00A7684E" w:rsidRDefault="005D44BB">
      <w:pPr>
        <w:pStyle w:val="CRCoverPage"/>
        <w:outlineLvl w:val="0"/>
        <w:rPr>
          <w:b/>
          <w:sz w:val="24"/>
        </w:rPr>
      </w:pPr>
      <w:r>
        <w:rPr>
          <w:rFonts w:eastAsia="Arial Unicode MS" w:cs="Arial"/>
          <w:b/>
          <w:bCs/>
          <w:sz w:val="24"/>
        </w:rPr>
        <w:t>August</w:t>
      </w:r>
      <w:r w:rsidR="009C1D4E">
        <w:rPr>
          <w:rFonts w:eastAsia="Arial Unicode MS" w:cs="Arial"/>
          <w:b/>
          <w:bCs/>
          <w:sz w:val="24"/>
        </w:rPr>
        <w:t xml:space="preserve"> </w:t>
      </w:r>
      <w:r w:rsidR="001325F8">
        <w:rPr>
          <w:rFonts w:eastAsia="Arial Unicode MS" w:cs="Arial"/>
          <w:b/>
          <w:bCs/>
          <w:sz w:val="24"/>
        </w:rPr>
        <w:t>1</w:t>
      </w:r>
      <w:r>
        <w:rPr>
          <w:rFonts w:eastAsia="Arial Unicode MS" w:cs="Arial"/>
          <w:b/>
          <w:bCs/>
          <w:sz w:val="24"/>
        </w:rPr>
        <w:t>7</w:t>
      </w:r>
      <w:r w:rsidR="00A37FEF">
        <w:rPr>
          <w:rFonts w:eastAsia="Arial Unicode MS" w:cs="Arial"/>
          <w:b/>
          <w:bCs/>
          <w:sz w:val="24"/>
        </w:rPr>
        <w:t xml:space="preserve"> –</w:t>
      </w:r>
      <w:r w:rsidR="001325F8">
        <w:rPr>
          <w:rFonts w:eastAsia="Arial Unicode MS" w:cs="Arial"/>
          <w:b/>
          <w:bCs/>
          <w:sz w:val="24"/>
        </w:rPr>
        <w:t xml:space="preserve"> </w:t>
      </w:r>
      <w:r>
        <w:rPr>
          <w:rFonts w:eastAsia="Arial Unicode MS" w:cs="Arial"/>
          <w:b/>
          <w:bCs/>
          <w:sz w:val="24"/>
        </w:rPr>
        <w:t>August</w:t>
      </w:r>
      <w:r w:rsidR="00A37FEF">
        <w:rPr>
          <w:rFonts w:eastAsia="Arial Unicode MS" w:cs="Arial"/>
          <w:b/>
          <w:bCs/>
          <w:sz w:val="24"/>
        </w:rPr>
        <w:t xml:space="preserve"> </w:t>
      </w:r>
      <w:r w:rsidR="001325F8">
        <w:rPr>
          <w:rFonts w:eastAsia="Arial Unicode MS" w:cs="Arial"/>
          <w:b/>
          <w:bCs/>
          <w:sz w:val="24"/>
        </w:rPr>
        <w:t>2</w:t>
      </w:r>
      <w:r>
        <w:rPr>
          <w:rFonts w:eastAsia="Arial Unicode MS" w:cs="Arial"/>
          <w:b/>
          <w:bCs/>
          <w:sz w:val="24"/>
        </w:rPr>
        <w:t>6</w:t>
      </w:r>
      <w:r w:rsidR="00A37FEF">
        <w:rPr>
          <w:rFonts w:eastAsia="Arial Unicode MS" w:cs="Arial"/>
          <w:b/>
          <w:bCs/>
          <w:sz w:val="24"/>
        </w:rPr>
        <w:t>,</w:t>
      </w:r>
      <w:r w:rsidR="00F51E07">
        <w:rPr>
          <w:rFonts w:eastAsia="Arial Unicode MS" w:cs="Arial"/>
          <w:b/>
          <w:bCs/>
          <w:sz w:val="24"/>
        </w:rPr>
        <w:t xml:space="preserve"> 202</w:t>
      </w:r>
      <w:r w:rsidR="009C1D4E">
        <w:rPr>
          <w:rFonts w:eastAsia="Arial Unicode MS" w:cs="Arial"/>
          <w:b/>
          <w:bCs/>
          <w:sz w:val="24"/>
        </w:rPr>
        <w:t>2</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sidR="00C5338D">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09F6316F" w:rsidR="00A7684E" w:rsidRDefault="00F51E07" w:rsidP="00DE7C16">
            <w:pPr>
              <w:pStyle w:val="CRCoverPage"/>
              <w:spacing w:after="0"/>
              <w:jc w:val="right"/>
              <w:rPr>
                <w:b/>
                <w:sz w:val="28"/>
              </w:rPr>
            </w:pPr>
            <w:r>
              <w:rPr>
                <w:b/>
                <w:sz w:val="28"/>
              </w:rPr>
              <w:t>23.</w:t>
            </w:r>
            <w:r w:rsidR="00A37FEF">
              <w:rPr>
                <w:b/>
                <w:sz w:val="28"/>
              </w:rPr>
              <w:t>50</w:t>
            </w:r>
            <w:r w:rsidR="00E851CE">
              <w:rPr>
                <w:b/>
                <w:sz w:val="28"/>
              </w:rPr>
              <w:t>1</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4E90CA6C" w:rsidR="00A7684E" w:rsidRPr="00E2090F" w:rsidRDefault="00E2090F" w:rsidP="00A37FEF">
            <w:pPr>
              <w:pStyle w:val="CRCoverPage"/>
              <w:spacing w:after="0"/>
              <w:jc w:val="center"/>
              <w:rPr>
                <w:rFonts w:eastAsia="맑은 고딕"/>
                <w:b/>
                <w:sz w:val="28"/>
                <w:lang w:eastAsia="ko-KR"/>
              </w:rPr>
            </w:pPr>
            <w:r>
              <w:rPr>
                <w:rFonts w:eastAsia="맑은 고딕" w:hint="eastAsia"/>
                <w:b/>
                <w:sz w:val="28"/>
                <w:lang w:eastAsia="ko-KR"/>
              </w:rPr>
              <w:t>3</w:t>
            </w:r>
            <w:r>
              <w:rPr>
                <w:rFonts w:eastAsia="맑은 고딕"/>
                <w:b/>
                <w:sz w:val="28"/>
                <w:lang w:eastAsia="ko-KR"/>
              </w:rPr>
              <w:t>683</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5FBE6764" w:rsidR="00A7684E" w:rsidRPr="00E851CE" w:rsidRDefault="00E851CE">
            <w:pPr>
              <w:pStyle w:val="CRCoverPage"/>
              <w:spacing w:after="0"/>
              <w:jc w:val="center"/>
              <w:rPr>
                <w:rFonts w:eastAsia="맑은 고딕"/>
                <w:b/>
                <w:sz w:val="28"/>
                <w:lang w:eastAsia="ko-KR"/>
              </w:rPr>
            </w:pPr>
            <w:r>
              <w:rPr>
                <w:rFonts w:eastAsia="맑은 고딕" w:hint="eastAsia"/>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2E670936" w:rsidR="00A7684E" w:rsidRDefault="00F51E07" w:rsidP="00196560">
            <w:pPr>
              <w:pStyle w:val="CRCoverPage"/>
              <w:spacing w:after="0"/>
              <w:jc w:val="center"/>
              <w:rPr>
                <w:sz w:val="28"/>
              </w:rPr>
            </w:pPr>
            <w:r>
              <w:rPr>
                <w:b/>
                <w:sz w:val="28"/>
              </w:rPr>
              <w:t>17.</w:t>
            </w:r>
            <w:r w:rsidR="00196560">
              <w:rPr>
                <w:b/>
                <w:sz w:val="28"/>
              </w:rPr>
              <w:t>5</w:t>
            </w:r>
            <w:r>
              <w:rPr>
                <w:b/>
                <w:sz w:val="28"/>
              </w:rPr>
              <w:t>.</w:t>
            </w:r>
            <w:r w:rsidR="009C1D4E">
              <w:rPr>
                <w:b/>
                <w:sz w:val="28"/>
              </w:rPr>
              <w:t>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2"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5A097E06" w:rsidR="00A7684E" w:rsidRPr="00327528" w:rsidRDefault="00327528">
            <w:pPr>
              <w:pStyle w:val="CRCoverPage"/>
              <w:spacing w:after="0"/>
              <w:jc w:val="center"/>
              <w:rPr>
                <w:rFonts w:eastAsia="맑은 고딕"/>
                <w:b/>
                <w:caps/>
                <w:lang w:eastAsia="ko-KR"/>
                <w:rPrChange w:id="1" w:author="sam" w:date="2022-08-07T15:37:00Z">
                  <w:rPr>
                    <w:b/>
                    <w:caps/>
                  </w:rPr>
                </w:rPrChange>
              </w:rPr>
            </w:pPr>
            <w:r>
              <w:rPr>
                <w:rFonts w:eastAsia="맑은 고딕" w:hint="eastAsia"/>
                <w:b/>
                <w:caps/>
                <w:lang w:eastAsia="ko-KR"/>
              </w:rPr>
              <w:t>X</w:t>
            </w: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08F2EE03" w:rsidR="00A7684E" w:rsidRPr="00647044" w:rsidRDefault="00A7684E">
            <w:pPr>
              <w:pStyle w:val="CRCoverPage"/>
              <w:spacing w:after="0"/>
              <w:jc w:val="center"/>
              <w:rPr>
                <w:rFonts w:eastAsia="맑은 고딕"/>
                <w:b/>
                <w:caps/>
                <w:lang w:eastAsia="ko-KR"/>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맑은 고딕"/>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359D23BD" w:rsidR="00A7684E" w:rsidRPr="00647044" w:rsidRDefault="00922597">
            <w:pPr>
              <w:pStyle w:val="CRCoverPage"/>
              <w:spacing w:after="0"/>
              <w:jc w:val="center"/>
              <w:rPr>
                <w:rFonts w:eastAsia="맑은 고딕"/>
                <w:b/>
                <w:bCs/>
                <w:caps/>
                <w:lang w:eastAsia="ko-KR"/>
              </w:rPr>
            </w:pPr>
            <w:ins w:id="2" w:author="PL RCS" w:date="2022-08-03T06:49:00Z">
              <w:r>
                <w:rPr>
                  <w:rFonts w:eastAsia="맑은 고딕"/>
                  <w:b/>
                  <w:bCs/>
                  <w:caps/>
                  <w:lang w:eastAsia="ko-KR"/>
                </w:rPr>
                <w:t>X</w:t>
              </w:r>
            </w:ins>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6603EC80" w:rsidR="00E32389" w:rsidRDefault="00E97EDD" w:rsidP="00E97EDD">
            <w:pPr>
              <w:pStyle w:val="CRCoverPage"/>
              <w:spacing w:after="0"/>
              <w:ind w:left="100"/>
              <w:rPr>
                <w:noProof/>
              </w:rPr>
            </w:pPr>
            <w:r>
              <w:rPr>
                <w:lang w:eastAsia="ko-KR"/>
              </w:rPr>
              <w:t>C</w:t>
            </w:r>
            <w:r w:rsidR="00A734A1">
              <w:rPr>
                <w:lang w:eastAsia="ko-KR"/>
              </w:rPr>
              <w:t xml:space="preserve">larifications on </w:t>
            </w:r>
            <w:r w:rsidR="00BE32B8">
              <w:rPr>
                <w:lang w:eastAsia="ko-KR"/>
              </w:rPr>
              <w:t xml:space="preserve">Priority </w:t>
            </w:r>
            <w:r w:rsidR="00A734A1">
              <w:rPr>
                <w:lang w:eastAsia="ko-KR"/>
              </w:rPr>
              <w:t>Subscription</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6516A3CF" w:rsidR="00E32389" w:rsidRDefault="00E32389" w:rsidP="00E32389">
            <w:pPr>
              <w:pStyle w:val="CRCoverPage"/>
              <w:spacing w:after="0"/>
              <w:ind w:left="100"/>
              <w:rPr>
                <w:lang w:eastAsia="zh-CN"/>
              </w:rPr>
            </w:pPr>
            <w:r>
              <w:rPr>
                <w:noProof/>
              </w:rPr>
              <w:t>Samsung</w:t>
            </w:r>
            <w:r w:rsidR="002479F7">
              <w:rPr>
                <w:noProof/>
              </w:rPr>
              <w:t>, Peraton Labs, CISA ECD</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70F67D9" w:rsidR="00E32389" w:rsidRDefault="00A734A1" w:rsidP="00241B3B">
            <w:pPr>
              <w:pStyle w:val="CRCoverPage"/>
              <w:spacing w:after="0"/>
              <w:ind w:left="100"/>
            </w:pPr>
            <w:r>
              <w:t>MPS2</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67BB94E4" w:rsidR="00E32389" w:rsidRDefault="00E32389" w:rsidP="004E2E00">
            <w:pPr>
              <w:pStyle w:val="CRCoverPage"/>
              <w:spacing w:after="0"/>
            </w:pPr>
            <w:r>
              <w:t xml:space="preserve"> 202</w:t>
            </w:r>
            <w:r w:rsidR="004E2E00">
              <w:t>2</w:t>
            </w:r>
            <w:r>
              <w:t>-</w:t>
            </w:r>
            <w:r w:rsidR="004E2E00">
              <w:t>0</w:t>
            </w:r>
            <w:r w:rsidR="00AC5D33">
              <w:t>8</w:t>
            </w:r>
            <w:r>
              <w:t>-</w:t>
            </w:r>
            <w:r w:rsidR="00E851CE">
              <w:t>01</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77777777" w:rsidR="00E32389" w:rsidRDefault="00E32389" w:rsidP="00E32389">
            <w:pPr>
              <w:pStyle w:val="CRCoverPage"/>
              <w:spacing w:after="0"/>
              <w:ind w:left="100" w:right="-609"/>
              <w:rPr>
                <w:b/>
              </w:rPr>
            </w:pPr>
            <w:r>
              <w:rPr>
                <w:b/>
              </w:rPr>
              <w:t>F</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77777777" w:rsidR="00E32389" w:rsidRDefault="00E32389" w:rsidP="00E32389">
            <w:pPr>
              <w:pStyle w:val="CRCoverPage"/>
              <w:spacing w:after="0"/>
              <w:ind w:left="100"/>
            </w:pPr>
            <w:r>
              <w:t>Rel-17</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CD95F96" w14:textId="4EE7BE35" w:rsidR="00AA593E" w:rsidRDefault="00474A7E" w:rsidP="00474A7E">
            <w:pPr>
              <w:pStyle w:val="CRCoverPage"/>
              <w:spacing w:after="0"/>
              <w:ind w:left="100"/>
              <w:rPr>
                <w:rFonts w:eastAsia="맑은 고딕"/>
                <w:noProof/>
                <w:lang w:val="en-US" w:eastAsia="ko-KR"/>
              </w:rPr>
            </w:pPr>
            <w:r>
              <w:rPr>
                <w:rFonts w:eastAsia="맑은 고딕"/>
                <w:noProof/>
                <w:lang w:val="en-US" w:eastAsia="ko-KR"/>
              </w:rPr>
              <w:t>T</w:t>
            </w:r>
            <w:r w:rsidR="00AA593E">
              <w:rPr>
                <w:rFonts w:eastAsia="맑은 고딕"/>
                <w:noProof/>
                <w:lang w:val="en-US" w:eastAsia="ko-KR"/>
              </w:rPr>
              <w:t>he UE</w:t>
            </w:r>
            <w:r w:rsidR="00554EF1">
              <w:rPr>
                <w:rFonts w:eastAsia="맑은 고딕"/>
                <w:noProof/>
                <w:lang w:val="en-US" w:eastAsia="ko-KR"/>
              </w:rPr>
              <w:t xml:space="preserve"> that</w:t>
            </w:r>
            <w:r w:rsidR="00AA593E">
              <w:rPr>
                <w:rFonts w:eastAsia="맑은 고딕"/>
                <w:noProof/>
                <w:lang w:val="en-US" w:eastAsia="ko-KR"/>
              </w:rPr>
              <w:t xml:space="preserve"> has </w:t>
            </w:r>
            <w:r w:rsidR="00554EF1">
              <w:rPr>
                <w:rFonts w:eastAsia="맑은 고딕"/>
                <w:noProof/>
                <w:lang w:val="en-US" w:eastAsia="ko-KR"/>
              </w:rPr>
              <w:t>priority</w:t>
            </w:r>
            <w:r w:rsidR="00AA593E">
              <w:rPr>
                <w:rFonts w:eastAsia="맑은 고딕"/>
                <w:noProof/>
                <w:lang w:val="en-US" w:eastAsia="ko-KR"/>
              </w:rPr>
              <w:t xml:space="preserve"> subscription in UDM</w:t>
            </w:r>
            <w:r w:rsidR="00554EF1">
              <w:rPr>
                <w:rFonts w:eastAsia="맑은 고딕"/>
                <w:noProof/>
                <w:lang w:val="en-US" w:eastAsia="ko-KR"/>
              </w:rPr>
              <w:t xml:space="preserve">, the UDM provides to the AMF the priority subscription indication </w:t>
            </w:r>
            <w:r w:rsidR="00A651D0">
              <w:rPr>
                <w:rFonts w:eastAsia="맑은 고딕"/>
                <w:noProof/>
                <w:lang w:val="en-US" w:eastAsia="ko-KR"/>
              </w:rPr>
              <w:t xml:space="preserve">(MPS priority, MCX priority) </w:t>
            </w:r>
            <w:r w:rsidR="00B54E11">
              <w:rPr>
                <w:rFonts w:eastAsia="맑은 고딕"/>
                <w:noProof/>
                <w:lang w:val="en-US" w:eastAsia="ko-KR"/>
              </w:rPr>
              <w:t xml:space="preserve">and then, the AMF provides </w:t>
            </w:r>
            <w:r w:rsidR="008E36FA">
              <w:rPr>
                <w:rFonts w:eastAsia="맑은 고딕"/>
                <w:noProof/>
                <w:lang w:val="en-US" w:eastAsia="ko-KR"/>
              </w:rPr>
              <w:t xml:space="preserve">it </w:t>
            </w:r>
            <w:r w:rsidR="00B54E11">
              <w:rPr>
                <w:rFonts w:eastAsia="맑은 고딕"/>
                <w:noProof/>
                <w:lang w:val="en-US" w:eastAsia="ko-KR"/>
              </w:rPr>
              <w:t>to the UE during registration and UE Configuration update procedures as defined in clause 4.2 of TS 23.502.</w:t>
            </w:r>
          </w:p>
          <w:p w14:paraId="54A1993D" w14:textId="54DDEF6F" w:rsidR="00E233DE" w:rsidRDefault="00E233DE" w:rsidP="00302A17">
            <w:pPr>
              <w:pStyle w:val="CRCoverPage"/>
              <w:spacing w:after="0"/>
              <w:ind w:firstLineChars="50" w:firstLine="100"/>
              <w:rPr>
                <w:rFonts w:eastAsia="맑은 고딕"/>
                <w:noProof/>
                <w:lang w:val="en-US" w:eastAsia="ko-KR"/>
              </w:rPr>
            </w:pPr>
          </w:p>
          <w:p w14:paraId="7D08F689" w14:textId="00579D37" w:rsidR="002E0390" w:rsidRPr="00C72B61" w:rsidRDefault="00A651D0" w:rsidP="00426205">
            <w:pPr>
              <w:pStyle w:val="CRCoverPage"/>
              <w:spacing w:after="0"/>
              <w:ind w:leftChars="50" w:left="100"/>
              <w:rPr>
                <w:rFonts w:eastAsia="맑은 고딕"/>
                <w:noProof/>
                <w:lang w:val="en-US" w:eastAsia="ko-KR"/>
              </w:rPr>
            </w:pPr>
            <w:r>
              <w:rPr>
                <w:rFonts w:eastAsia="맑은 고딕"/>
                <w:noProof/>
                <w:lang w:val="en-US" w:eastAsia="ko-KR"/>
              </w:rPr>
              <w:t>Meanwhile, there is no</w:t>
            </w:r>
            <w:r w:rsidR="00426205">
              <w:rPr>
                <w:rFonts w:eastAsia="맑은 고딕"/>
                <w:noProof/>
                <w:lang w:val="en-US" w:eastAsia="ko-KR"/>
              </w:rPr>
              <w:t xml:space="preserve"> corresponding</w:t>
            </w:r>
            <w:r>
              <w:rPr>
                <w:rFonts w:eastAsia="맑은 고딕"/>
                <w:noProof/>
                <w:lang w:val="en-US" w:eastAsia="ko-KR"/>
              </w:rPr>
              <w:t xml:space="preserve"> text in TS 23.501 </w:t>
            </w:r>
            <w:r w:rsidR="00426205">
              <w:rPr>
                <w:rFonts w:eastAsia="맑은 고딕"/>
                <w:noProof/>
                <w:lang w:val="en-US" w:eastAsia="ko-KR"/>
              </w:rPr>
              <w:t xml:space="preserve">that clarifies </w:t>
            </w:r>
            <w:r w:rsidR="00AB2D7B">
              <w:rPr>
                <w:rFonts w:eastAsia="맑은 고딕"/>
                <w:noProof/>
                <w:lang w:val="en-US" w:eastAsia="ko-KR"/>
              </w:rPr>
              <w:t>how</w:t>
            </w:r>
            <w:r w:rsidR="00A80C99">
              <w:rPr>
                <w:rFonts w:eastAsia="맑은 고딕"/>
                <w:noProof/>
                <w:lang w:val="en-US" w:eastAsia="ko-KR"/>
              </w:rPr>
              <w:t xml:space="preserve"> the priority subscription indication</w:t>
            </w:r>
            <w:r w:rsidR="00033FD2">
              <w:rPr>
                <w:rFonts w:eastAsia="맑은 고딕"/>
                <w:noProof/>
                <w:lang w:val="en-US" w:eastAsia="ko-KR"/>
              </w:rPr>
              <w:t xml:space="preserve"> </w:t>
            </w:r>
            <w:r w:rsidR="00517159">
              <w:rPr>
                <w:rFonts w:eastAsia="맑은 고딕"/>
                <w:noProof/>
                <w:lang w:val="en-US" w:eastAsia="ko-KR"/>
              </w:rPr>
              <w:t>is provided to UE</w:t>
            </w:r>
            <w:r w:rsidR="00426205">
              <w:rPr>
                <w:rFonts w:eastAsia="맑은 고딕"/>
                <w:noProof/>
                <w:lang w:val="en-US" w:eastAsia="ko-KR"/>
              </w:rPr>
              <w:t>.</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872760"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F162E2" w14:textId="5B15A638" w:rsidR="00E32389" w:rsidRPr="003A51D5" w:rsidRDefault="002F4C94" w:rsidP="00AA6E34">
            <w:pPr>
              <w:pStyle w:val="CRCoverPage"/>
              <w:spacing w:after="0"/>
              <w:ind w:left="100"/>
              <w:rPr>
                <w:lang w:eastAsia="zh-CN"/>
              </w:rPr>
            </w:pPr>
            <w:r>
              <w:rPr>
                <w:rFonts w:eastAsia="맑은 고딕" w:hint="eastAsia"/>
                <w:noProof/>
                <w:lang w:eastAsia="ko-KR"/>
              </w:rPr>
              <w:t>A</w:t>
            </w:r>
            <w:r>
              <w:rPr>
                <w:rFonts w:eastAsia="맑은 고딕"/>
                <w:noProof/>
                <w:lang w:eastAsia="ko-KR"/>
              </w:rPr>
              <w:t xml:space="preserve">dd </w:t>
            </w:r>
            <w:r w:rsidR="00D24B45">
              <w:rPr>
                <w:rFonts w:eastAsia="맑은 고딕"/>
                <w:noProof/>
                <w:lang w:eastAsia="ko-KR"/>
              </w:rPr>
              <w:t xml:space="preserve">an alignment text </w:t>
            </w:r>
            <w:r w:rsidR="00883A3B">
              <w:rPr>
                <w:rFonts w:eastAsia="맑은 고딕"/>
                <w:noProof/>
                <w:lang w:eastAsia="ko-KR"/>
              </w:rPr>
              <w:t xml:space="preserve">in TS 23.501 </w:t>
            </w:r>
            <w:r>
              <w:rPr>
                <w:rFonts w:eastAsia="맑은 고딕"/>
                <w:noProof/>
                <w:lang w:eastAsia="ko-KR"/>
              </w:rPr>
              <w:t>for clarifications</w:t>
            </w:r>
            <w:r w:rsidR="00883A3B">
              <w:rPr>
                <w:rFonts w:eastAsia="맑은 고딕"/>
                <w:noProof/>
                <w:lang w:eastAsia="ko-KR"/>
              </w:rPr>
              <w:t>.</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0641A48B" w:rsidR="00E32389" w:rsidRPr="002A6E2B" w:rsidRDefault="002A6E2B" w:rsidP="005C4BC0">
            <w:pPr>
              <w:pStyle w:val="CRCoverPage"/>
              <w:spacing w:after="0"/>
              <w:ind w:left="100"/>
              <w:rPr>
                <w:rFonts w:eastAsia="맑은 고딕"/>
                <w:noProof/>
                <w:lang w:val="en-US" w:eastAsia="ko-KR"/>
              </w:rPr>
            </w:pPr>
            <w:r>
              <w:rPr>
                <w:rFonts w:eastAsia="맑은 고딕"/>
                <w:noProof/>
                <w:lang w:val="en-US" w:eastAsia="ko-KR"/>
              </w:rPr>
              <w:t>it is unclear</w:t>
            </w:r>
            <w:r w:rsidR="0037741D">
              <w:rPr>
                <w:rFonts w:eastAsia="맑은 고딕"/>
                <w:noProof/>
                <w:lang w:val="en-US" w:eastAsia="ko-KR"/>
              </w:rPr>
              <w:t xml:space="preserve"> </w:t>
            </w:r>
            <w:r w:rsidR="00F12ED2">
              <w:rPr>
                <w:rFonts w:eastAsia="맑은 고딕"/>
                <w:noProof/>
                <w:lang w:val="en-US" w:eastAsia="ko-KR"/>
              </w:rPr>
              <w:t>how</w:t>
            </w:r>
            <w:r w:rsidR="00001462">
              <w:rPr>
                <w:rFonts w:eastAsia="맑은 고딕"/>
                <w:noProof/>
                <w:lang w:val="en-US" w:eastAsia="ko-KR"/>
              </w:rPr>
              <w:t xml:space="preserve"> </w:t>
            </w:r>
            <w:r w:rsidR="00F12ED2">
              <w:rPr>
                <w:rFonts w:eastAsia="맑은 고딕"/>
                <w:noProof/>
                <w:lang w:val="en-US" w:eastAsia="ko-KR"/>
              </w:rPr>
              <w:t>priority subscription indication is provided to the UE in TS 23.501</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44384932" w:rsidR="00E32389" w:rsidRPr="006B4F75" w:rsidRDefault="006B4F75" w:rsidP="00614CF4">
            <w:pPr>
              <w:pStyle w:val="CRCoverPage"/>
              <w:spacing w:after="0"/>
              <w:ind w:left="100"/>
              <w:rPr>
                <w:rFonts w:eastAsia="맑은 고딕"/>
                <w:lang w:eastAsia="ko-KR"/>
              </w:rPr>
            </w:pPr>
            <w:r>
              <w:rPr>
                <w:rFonts w:eastAsia="맑은 고딕" w:hint="eastAsia"/>
                <w:lang w:eastAsia="ko-KR"/>
              </w:rPr>
              <w:t>5</w:t>
            </w:r>
            <w:r>
              <w:rPr>
                <w:rFonts w:eastAsia="맑은 고딕"/>
                <w:lang w:eastAsia="ko-KR"/>
              </w:rPr>
              <w:t>.</w:t>
            </w:r>
            <w:r w:rsidR="00EE7F8F">
              <w:rPr>
                <w:rFonts w:eastAsia="맑은 고딕"/>
                <w:lang w:eastAsia="ko-KR"/>
              </w:rPr>
              <w:t>22</w:t>
            </w:r>
            <w:r>
              <w:rPr>
                <w:rFonts w:eastAsia="맑은 고딕"/>
                <w:lang w:eastAsia="ko-KR"/>
              </w:rPr>
              <w:t>.</w:t>
            </w:r>
            <w:r w:rsidR="00EE7F8F">
              <w:rPr>
                <w:rFonts w:eastAsia="맑은 고딕"/>
                <w:lang w:eastAsia="ko-KR"/>
              </w:rPr>
              <w:t>2</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58039262" w14:textId="77777777" w:rsidR="00A7684E" w:rsidRDefault="00A7684E"/>
    <w:p w14:paraId="1C139D42" w14:textId="77777777" w:rsidR="00A7684E" w:rsidRDefault="00F51E07">
      <w:pPr>
        <w:pStyle w:val="13"/>
      </w:pPr>
      <w:r>
        <w:t xml:space="preserve">* * * 1st Change * * * </w:t>
      </w:r>
    </w:p>
    <w:p w14:paraId="088573F7" w14:textId="77777777" w:rsidR="006B4F87" w:rsidRPr="001B7C50" w:rsidRDefault="006B4F87" w:rsidP="006B4F87">
      <w:pPr>
        <w:pStyle w:val="3"/>
      </w:pPr>
      <w:bookmarkStart w:id="3" w:name="_Toc106188151"/>
      <w:bookmarkStart w:id="4" w:name="_Toc20150043"/>
      <w:bookmarkStart w:id="5" w:name="_Toc27846842"/>
      <w:bookmarkStart w:id="6" w:name="_Toc36187973"/>
      <w:bookmarkStart w:id="7" w:name="_Toc45183877"/>
      <w:bookmarkStart w:id="8" w:name="_Toc47342719"/>
      <w:bookmarkStart w:id="9" w:name="_Toc51769420"/>
      <w:bookmarkStart w:id="10" w:name="_Toc98857150"/>
      <w:r w:rsidRPr="001B7C50">
        <w:t>5.22.2</w:t>
      </w:r>
      <w:r w:rsidRPr="001B7C50">
        <w:tab/>
      </w:r>
      <w:r w:rsidRPr="001B7C50">
        <w:rPr>
          <w:lang w:eastAsia="zh-CN"/>
        </w:rPr>
        <w:t>Subscription-related Priority Mechanisms</w:t>
      </w:r>
      <w:bookmarkEnd w:id="3"/>
    </w:p>
    <w:p w14:paraId="02BE7332" w14:textId="77777777" w:rsidR="006B4F87" w:rsidRPr="001B7C50" w:rsidRDefault="006B4F87" w:rsidP="006B4F87">
      <w:r w:rsidRPr="001B7C50">
        <w:t>Subscription-related mechanisms which are always applied:</w:t>
      </w:r>
    </w:p>
    <w:p w14:paraId="5F55FBEF" w14:textId="189C86F9" w:rsidR="006B4F87" w:rsidRDefault="006B4F87" w:rsidP="006B4F87">
      <w:pPr>
        <w:pStyle w:val="B1"/>
        <w:rPr>
          <w:ins w:id="11" w:author="PL RCS" w:date="2022-08-02T13:17:00Z"/>
        </w:rPr>
      </w:pPr>
      <w:r w:rsidRPr="001B7C50">
        <w:lastRenderedPageBreak/>
        <w:t>-</w:t>
      </w:r>
      <w:r w:rsidRPr="001B7C50">
        <w:tab/>
        <w:t>(R)AN: During initial Access Network Connection Establishment, the Establishment Cause is set to indicate that special treatment is to be applied by the (R)AN in the radio resource allocation as specified in clause 5.2 for 3GPP access.</w:t>
      </w:r>
    </w:p>
    <w:p w14:paraId="477DEE85" w14:textId="26EE54E9" w:rsidR="00624313" w:rsidRDefault="00624313" w:rsidP="00624313">
      <w:pPr>
        <w:ind w:left="568" w:hanging="284"/>
        <w:rPr>
          <w:ins w:id="12" w:author="PL RCS" w:date="2022-08-02T13:17:00Z"/>
          <w:bCs/>
        </w:rPr>
      </w:pPr>
      <w:ins w:id="13" w:author="PL RCS" w:date="2022-08-02T13:17:00Z">
        <w:r>
          <w:rPr>
            <w:b/>
          </w:rPr>
          <w:t>-</w:t>
        </w:r>
        <w:r>
          <w:rPr>
            <w:b/>
          </w:rPr>
          <w:tab/>
        </w:r>
        <w:r w:rsidRPr="001B7C50">
          <w:rPr>
            <w:b/>
          </w:rPr>
          <w:t>UDM:</w:t>
        </w:r>
        <w:r w:rsidRPr="00261772">
          <w:t xml:space="preserve"> As defined in clause</w:t>
        </w:r>
      </w:ins>
      <w:ins w:id="14" w:author="PL RCS" w:date="2022-08-02T13:29:00Z">
        <w:r w:rsidR="009E0714" w:rsidRPr="001B7C50">
          <w:t> </w:t>
        </w:r>
      </w:ins>
      <w:ins w:id="15" w:author="PL RCS" w:date="2022-08-02T13:17:00Z">
        <w:r w:rsidRPr="006B4F87">
          <w:rPr>
            <w:bCs/>
          </w:rPr>
          <w:t>5.2.3 of TS</w:t>
        </w:r>
      </w:ins>
      <w:ins w:id="16" w:author="PL RCS" w:date="2022-08-02T13:30:00Z">
        <w:r w:rsidR="009E0714" w:rsidRPr="001B7C50">
          <w:t> </w:t>
        </w:r>
      </w:ins>
      <w:ins w:id="17" w:author="PL RCS" w:date="2022-08-02T13:17:00Z">
        <w:r w:rsidRPr="006B4F87">
          <w:rPr>
            <w:bCs/>
          </w:rPr>
          <w:t>23.502</w:t>
        </w:r>
      </w:ins>
      <w:ins w:id="18" w:author="PL RCS" w:date="2022-08-02T13:30:00Z">
        <w:r w:rsidR="009E0714" w:rsidRPr="001B7C50">
          <w:t> </w:t>
        </w:r>
      </w:ins>
      <w:ins w:id="19" w:author="PL RCS" w:date="2022-08-02T13:17:00Z">
        <w:r w:rsidRPr="006B4F87">
          <w:rPr>
            <w:bCs/>
          </w:rPr>
          <w:t>[3],</w:t>
        </w:r>
        <w:r>
          <w:rPr>
            <w:bCs/>
          </w:rPr>
          <w:t xml:space="preserve"> </w:t>
        </w:r>
      </w:ins>
      <w:ins w:id="20" w:author="PL RCS2" w:date="2022-08-08T13:50:00Z">
        <w:r w:rsidR="006F1C3A">
          <w:rPr>
            <w:bCs/>
          </w:rPr>
          <w:t xml:space="preserve">the </w:t>
        </w:r>
      </w:ins>
      <w:ins w:id="21" w:author="PL RCS" w:date="2022-08-02T13:17:00Z">
        <w:r w:rsidRPr="00261772">
          <w:rPr>
            <w:bCs/>
          </w:rPr>
          <w:t xml:space="preserve">UE </w:t>
        </w:r>
        <w:r>
          <w:rPr>
            <w:bCs/>
          </w:rPr>
          <w:t>s</w:t>
        </w:r>
        <w:r w:rsidRPr="00261772">
          <w:rPr>
            <w:bCs/>
          </w:rPr>
          <w:t xml:space="preserve">ubscription data </w:t>
        </w:r>
        <w:r>
          <w:rPr>
            <w:bCs/>
          </w:rPr>
          <w:t xml:space="preserve">in </w:t>
        </w:r>
      </w:ins>
      <w:ins w:id="22" w:author="PL RCS" w:date="2022-08-02T13:51:00Z">
        <w:r w:rsidR="00B27259">
          <w:rPr>
            <w:bCs/>
          </w:rPr>
          <w:t xml:space="preserve">the </w:t>
        </w:r>
      </w:ins>
      <w:ins w:id="23" w:author="PL RCS" w:date="2022-08-02T13:17:00Z">
        <w:r>
          <w:rPr>
            <w:bCs/>
          </w:rPr>
          <w:t>UDM contains</w:t>
        </w:r>
      </w:ins>
      <w:ins w:id="24" w:author="PL RCS" w:date="2022-08-02T13:37:00Z">
        <w:r w:rsidR="009E0714">
          <w:rPr>
            <w:bCs/>
          </w:rPr>
          <w:t xml:space="preserve"> an</w:t>
        </w:r>
      </w:ins>
      <w:ins w:id="25" w:author="PL RCS" w:date="2022-08-02T13:17:00Z">
        <w:r w:rsidRPr="00261772">
          <w:rPr>
            <w:bCs/>
          </w:rPr>
          <w:t xml:space="preserve"> </w:t>
        </w:r>
        <w:r>
          <w:rPr>
            <w:bCs/>
          </w:rPr>
          <w:t xml:space="preserve">MPS subscription indication </w:t>
        </w:r>
      </w:ins>
      <w:ins w:id="26" w:author="Samsung2" w:date="2022-08-19T18:26:00Z">
        <w:r w:rsidR="00483BAF">
          <w:rPr>
            <w:bCs/>
          </w:rPr>
          <w:t xml:space="preserve">(i.e., MPS priority) </w:t>
        </w:r>
      </w:ins>
      <w:ins w:id="27" w:author="PL RCS" w:date="2022-08-02T13:17:00Z">
        <w:r>
          <w:rPr>
            <w:bCs/>
          </w:rPr>
          <w:t xml:space="preserve">and </w:t>
        </w:r>
      </w:ins>
      <w:ins w:id="28" w:author="PL RCS2" w:date="2022-08-08T13:50:00Z">
        <w:r w:rsidR="006F1C3A">
          <w:rPr>
            <w:bCs/>
          </w:rPr>
          <w:t xml:space="preserve">an </w:t>
        </w:r>
      </w:ins>
      <w:ins w:id="29" w:author="PL RCS" w:date="2022-08-02T13:17:00Z">
        <w:r>
          <w:rPr>
            <w:bCs/>
          </w:rPr>
          <w:t xml:space="preserve">MCX subscription indication </w:t>
        </w:r>
      </w:ins>
      <w:ins w:id="30" w:author="Samsung2" w:date="2022-08-19T18:24:00Z">
        <w:r w:rsidR="00CA6D04">
          <w:rPr>
            <w:bCs/>
          </w:rPr>
          <w:t xml:space="preserve">(i.e., MCX priority) </w:t>
        </w:r>
      </w:ins>
      <w:ins w:id="31" w:author="PL RCS" w:date="2022-08-02T13:17:00Z">
        <w:r>
          <w:rPr>
            <w:bCs/>
          </w:rPr>
          <w:t xml:space="preserve">for the UE that has subscription to MPS and MCX, respectively. </w:t>
        </w:r>
      </w:ins>
      <w:ins w:id="32" w:author="PL RCS" w:date="2022-08-02T13:18:00Z">
        <w:r>
          <w:rPr>
            <w:bCs/>
          </w:rPr>
          <w:t>T</w:t>
        </w:r>
      </w:ins>
      <w:ins w:id="33" w:author="PL RCS" w:date="2022-08-02T13:17:00Z">
        <w:r>
          <w:rPr>
            <w:bCs/>
          </w:rPr>
          <w:t xml:space="preserve">he MPS </w:t>
        </w:r>
        <w:del w:id="34" w:author="Samsung2" w:date="2022-08-19T18:36:00Z">
          <w:r w:rsidDel="00965BBF">
            <w:rPr>
              <w:bCs/>
            </w:rPr>
            <w:delText>subscription indication</w:delText>
          </w:r>
        </w:del>
      </w:ins>
      <w:ins w:id="35" w:author="Samsung2" w:date="2022-08-19T18:36:00Z">
        <w:r w:rsidR="00965BBF">
          <w:rPr>
            <w:bCs/>
          </w:rPr>
          <w:t>priority</w:t>
        </w:r>
      </w:ins>
      <w:ins w:id="36" w:author="PL RCS" w:date="2022-08-02T13:17:00Z">
        <w:r>
          <w:rPr>
            <w:bCs/>
          </w:rPr>
          <w:t xml:space="preserve"> and </w:t>
        </w:r>
      </w:ins>
      <w:ins w:id="37" w:author="PL RCS2" w:date="2022-08-08T13:50:00Z">
        <w:r w:rsidR="006F1C3A">
          <w:rPr>
            <w:bCs/>
          </w:rPr>
          <w:t xml:space="preserve">the </w:t>
        </w:r>
      </w:ins>
      <w:ins w:id="38" w:author="PL RCS" w:date="2022-08-02T13:17:00Z">
        <w:r>
          <w:rPr>
            <w:bCs/>
          </w:rPr>
          <w:t xml:space="preserve">MCX </w:t>
        </w:r>
        <w:del w:id="39" w:author="Samsung2" w:date="2022-08-19T18:36:00Z">
          <w:r w:rsidDel="00965BBF">
            <w:rPr>
              <w:bCs/>
            </w:rPr>
            <w:delText>subscription indication</w:delText>
          </w:r>
        </w:del>
      </w:ins>
      <w:ins w:id="40" w:author="Samsung2" w:date="2022-08-19T18:36:00Z">
        <w:r w:rsidR="00965BBF">
          <w:rPr>
            <w:bCs/>
          </w:rPr>
          <w:t>priority</w:t>
        </w:r>
      </w:ins>
      <w:ins w:id="41" w:author="PL RCS" w:date="2022-08-02T13:17:00Z">
        <w:r>
          <w:rPr>
            <w:bCs/>
          </w:rPr>
          <w:t xml:space="preserve">, if available, are provided to the AMF </w:t>
        </w:r>
      </w:ins>
      <w:ins w:id="42" w:author="sam" w:date="2022-08-07T15:51:00Z">
        <w:r w:rsidR="00F009E5">
          <w:rPr>
            <w:bCs/>
          </w:rPr>
          <w:t xml:space="preserve">via the Registration or the UE Configuration Update procedure </w:t>
        </w:r>
      </w:ins>
      <w:ins w:id="43" w:author="PL RCS" w:date="2022-08-02T13:17:00Z">
        <w:r>
          <w:rPr>
            <w:bCs/>
          </w:rPr>
          <w:t xml:space="preserve">as defined in </w:t>
        </w:r>
      </w:ins>
      <w:ins w:id="44" w:author="PL RCS" w:date="2022-08-02T13:19:00Z">
        <w:r>
          <w:rPr>
            <w:bCs/>
          </w:rPr>
          <w:t>clause</w:t>
        </w:r>
      </w:ins>
      <w:ins w:id="45" w:author="PL RCS" w:date="2022-08-02T13:27:00Z">
        <w:r w:rsidRPr="001B7C50">
          <w:t> </w:t>
        </w:r>
      </w:ins>
      <w:ins w:id="46" w:author="PL RCS" w:date="2022-08-02T13:17:00Z">
        <w:r>
          <w:rPr>
            <w:bCs/>
          </w:rPr>
          <w:t>4.2 of TS</w:t>
        </w:r>
      </w:ins>
      <w:ins w:id="47" w:author="PL RCS" w:date="2022-08-02T13:30:00Z">
        <w:r w:rsidR="009E0714" w:rsidRPr="001B7C50">
          <w:t> </w:t>
        </w:r>
      </w:ins>
      <w:ins w:id="48" w:author="PL RCS" w:date="2022-08-02T13:17:00Z">
        <w:r>
          <w:rPr>
            <w:bCs/>
          </w:rPr>
          <w:t>23.502</w:t>
        </w:r>
      </w:ins>
      <w:ins w:id="49" w:author="PL RCS" w:date="2022-08-02T13:30:00Z">
        <w:r w:rsidR="009E0714" w:rsidRPr="001B7C50">
          <w:t> </w:t>
        </w:r>
      </w:ins>
      <w:ins w:id="50" w:author="PL RCS" w:date="2022-08-02T13:17:00Z">
        <w:r w:rsidR="004A7FAA">
          <w:rPr>
            <w:bCs/>
          </w:rPr>
          <w:t>[3]</w:t>
        </w:r>
      </w:ins>
      <w:ins w:id="51" w:author="sam" w:date="2022-08-07T15:51:00Z">
        <w:r w:rsidR="00F009E5">
          <w:rPr>
            <w:bCs/>
          </w:rPr>
          <w:t>.</w:t>
        </w:r>
      </w:ins>
    </w:p>
    <w:p w14:paraId="7E430982" w14:textId="4BCDCB5A" w:rsidR="006B4F87" w:rsidRDefault="006B4F87" w:rsidP="009E0714">
      <w:pPr>
        <w:ind w:left="568" w:hanging="284"/>
        <w:rPr>
          <w:bCs/>
        </w:rPr>
      </w:pPr>
      <w:r w:rsidRPr="001B7C50">
        <w:t>-</w:t>
      </w:r>
      <w:r w:rsidRPr="001B7C50">
        <w:tab/>
      </w:r>
      <w:r w:rsidRPr="001B7C50">
        <w:rPr>
          <w:b/>
        </w:rPr>
        <w:t xml:space="preserve">AMF: </w:t>
      </w:r>
      <w:r w:rsidRPr="001B7C50">
        <w:t>Following Access Network Connection Establishment, the receipt of the designated Establishment Cause (</w:t>
      </w:r>
      <w:proofErr w:type="gramStart"/>
      <w:r w:rsidRPr="001B7C50">
        <w:t>i.e.</w:t>
      </w:r>
      <w:proofErr w:type="gramEnd"/>
      <w:r w:rsidRPr="001B7C50">
        <w:t xml:space="preserve"> high priority access) by the AMF will result in priority handling of the "Initial UE Message" received as part of the Registration procedures of clause 4.2.2 of TS 23.502 [3]. If the AMF did not receive a designated Establishment Cause (i.e. high priority access), but when the AMF determines that there is a </w:t>
      </w:r>
      <w:ins w:id="52" w:author="Samsung2" w:date="2022-08-19T18:28:00Z">
        <w:r w:rsidR="004B2C0D">
          <w:t xml:space="preserve">MPS </w:t>
        </w:r>
      </w:ins>
      <w:r w:rsidRPr="001B7C50">
        <w:t xml:space="preserve">priority </w:t>
      </w:r>
      <w:del w:id="53" w:author="Samsung2" w:date="2022-08-19T18:29:00Z">
        <w:r w:rsidRPr="001B7C50" w:rsidDel="006309E8">
          <w:delText xml:space="preserve">subscription </w:delText>
        </w:r>
      </w:del>
      <w:ins w:id="54" w:author="Samsung2" w:date="2022-08-19T18:30:00Z">
        <w:r w:rsidR="006309E8">
          <w:t>(</w:t>
        </w:r>
      </w:ins>
      <w:ins w:id="55" w:author="Samsung2" w:date="2022-08-19T18:28:00Z">
        <w:r w:rsidR="004B2C0D">
          <w:t>or MCX priority</w:t>
        </w:r>
      </w:ins>
      <w:ins w:id="56" w:author="Samsung2" w:date="2022-08-19T18:30:00Z">
        <w:r w:rsidR="006309E8">
          <w:t>)</w:t>
        </w:r>
      </w:ins>
      <w:ins w:id="57" w:author="Samsung2" w:date="2022-08-19T18:28:00Z">
        <w:r w:rsidR="004B2C0D">
          <w:t xml:space="preserve"> </w:t>
        </w:r>
      </w:ins>
      <w:del w:id="58" w:author="Samsung2" w:date="2022-08-19T18:28:00Z">
        <w:r w:rsidRPr="001B7C50" w:rsidDel="000063CB">
          <w:delText>(</w:delText>
        </w:r>
        <w:r w:rsidRPr="001B7C50" w:rsidDel="004B2C0D">
          <w:delText>e.g.</w:delText>
        </w:r>
        <w:r w:rsidRPr="001B7C50" w:rsidDel="000063CB">
          <w:delText xml:space="preserve"> MPS, MCX) </w:delText>
        </w:r>
      </w:del>
      <w:r w:rsidRPr="001B7C50">
        <w:t>in the UDM for that UE</w:t>
      </w:r>
      <w:del w:id="59" w:author="PL RCS" w:date="2022-08-03T08:15:00Z">
        <w:r w:rsidRPr="001B7C50" w:rsidDel="00A84651">
          <w:delText xml:space="preserve"> </w:delText>
        </w:r>
      </w:del>
      <w:r w:rsidRPr="001B7C50">
        <w:t>, the AMF shall provide priority handling for that UE at that time</w:t>
      </w:r>
      <w:ins w:id="60" w:author="PL RCS" w:date="2022-08-02T13:13:00Z">
        <w:r w:rsidR="005567B1">
          <w:t xml:space="preserve"> and</w:t>
        </w:r>
      </w:ins>
      <w:ins w:id="61" w:author="PL RCS" w:date="2022-08-02T13:15:00Z">
        <w:r w:rsidR="005567B1">
          <w:t xml:space="preserve"> </w:t>
        </w:r>
      </w:ins>
      <w:ins w:id="62" w:author="PL RCS" w:date="2022-08-03T08:16:00Z">
        <w:r w:rsidR="00A84651">
          <w:t xml:space="preserve">shall </w:t>
        </w:r>
      </w:ins>
      <w:ins w:id="63" w:author="PL RCS" w:date="2022-08-02T13:15:00Z">
        <w:r w:rsidR="005567B1">
          <w:t xml:space="preserve">provide </w:t>
        </w:r>
      </w:ins>
      <w:ins w:id="64" w:author="PL RCS" w:date="2022-08-02T13:13:00Z">
        <w:r w:rsidR="00D03E27">
          <w:rPr>
            <w:bCs/>
          </w:rPr>
          <w:t>the</w:t>
        </w:r>
        <w:r w:rsidR="005567B1">
          <w:rPr>
            <w:bCs/>
          </w:rPr>
          <w:t xml:space="preserve"> </w:t>
        </w:r>
      </w:ins>
      <w:ins w:id="65" w:author="PL RCS" w:date="2022-08-02T14:12:00Z">
        <w:del w:id="66" w:author="Samsung2" w:date="2022-08-19T18:26:00Z">
          <w:r w:rsidR="004A7FAA" w:rsidDel="0061757B">
            <w:rPr>
              <w:bCs/>
            </w:rPr>
            <w:delText xml:space="preserve">priority </w:delText>
          </w:r>
        </w:del>
      </w:ins>
      <w:ins w:id="67" w:author="Samsung2" w:date="2022-08-19T18:26:00Z">
        <w:r w:rsidR="0061757B">
          <w:rPr>
            <w:bCs/>
          </w:rPr>
          <w:t xml:space="preserve">MPS </w:t>
        </w:r>
      </w:ins>
      <w:ins w:id="68" w:author="Samsung2" w:date="2022-08-19T18:29:00Z">
        <w:r w:rsidR="006309E8">
          <w:rPr>
            <w:bCs/>
          </w:rPr>
          <w:t xml:space="preserve">priority (or MCX priority) </w:t>
        </w:r>
      </w:ins>
      <w:ins w:id="69" w:author="PL RCS" w:date="2022-08-02T13:13:00Z">
        <w:del w:id="70" w:author="Samsung2" w:date="2022-08-19T18:29:00Z">
          <w:r w:rsidR="005567B1" w:rsidDel="006309E8">
            <w:rPr>
              <w:bCs/>
            </w:rPr>
            <w:delText xml:space="preserve">subscription indication </w:delText>
          </w:r>
        </w:del>
        <w:r w:rsidR="005567B1" w:rsidRPr="00261772">
          <w:rPr>
            <w:bCs/>
          </w:rPr>
          <w:t xml:space="preserve">to the </w:t>
        </w:r>
        <w:r w:rsidR="005567B1">
          <w:rPr>
            <w:bCs/>
          </w:rPr>
          <w:t xml:space="preserve">UE via </w:t>
        </w:r>
      </w:ins>
      <w:ins w:id="71" w:author="PL RCS" w:date="2022-08-02T13:15:00Z">
        <w:r w:rsidR="00624313">
          <w:rPr>
            <w:bCs/>
          </w:rPr>
          <w:t xml:space="preserve">the Registration </w:t>
        </w:r>
        <w:r w:rsidR="005567B1">
          <w:rPr>
            <w:bCs/>
          </w:rPr>
          <w:t xml:space="preserve">or the </w:t>
        </w:r>
      </w:ins>
      <w:ins w:id="72" w:author="PL RCS" w:date="2022-08-02T13:13:00Z">
        <w:r w:rsidR="005567B1">
          <w:rPr>
            <w:bCs/>
          </w:rPr>
          <w:t xml:space="preserve">UE </w:t>
        </w:r>
      </w:ins>
      <w:ins w:id="73" w:author="PL RCS" w:date="2022-08-02T13:24:00Z">
        <w:r w:rsidR="00624313">
          <w:rPr>
            <w:bCs/>
          </w:rPr>
          <w:t>C</w:t>
        </w:r>
      </w:ins>
      <w:ins w:id="74" w:author="PL RCS" w:date="2022-08-02T13:13:00Z">
        <w:r w:rsidR="005567B1">
          <w:rPr>
            <w:bCs/>
          </w:rPr>
          <w:t xml:space="preserve">onfiguration </w:t>
        </w:r>
      </w:ins>
      <w:ins w:id="75" w:author="PL RCS" w:date="2022-08-02T13:24:00Z">
        <w:r w:rsidR="00624313">
          <w:rPr>
            <w:bCs/>
          </w:rPr>
          <w:t>U</w:t>
        </w:r>
      </w:ins>
      <w:ins w:id="76" w:author="PL RCS" w:date="2022-08-02T13:13:00Z">
        <w:r w:rsidR="005567B1">
          <w:rPr>
            <w:bCs/>
          </w:rPr>
          <w:t xml:space="preserve">pdate </w:t>
        </w:r>
      </w:ins>
      <w:ins w:id="77" w:author="PL RCS" w:date="2022-08-02T13:25:00Z">
        <w:r w:rsidR="00624313">
          <w:rPr>
            <w:bCs/>
          </w:rPr>
          <w:t>p</w:t>
        </w:r>
      </w:ins>
      <w:ins w:id="78" w:author="PL RCS" w:date="2022-08-02T13:13:00Z">
        <w:r w:rsidR="005567B1">
          <w:rPr>
            <w:bCs/>
          </w:rPr>
          <w:t>rocedure,</w:t>
        </w:r>
        <w:r w:rsidR="005567B1" w:rsidRPr="00261772">
          <w:rPr>
            <w:bCs/>
          </w:rPr>
          <w:t xml:space="preserve"> as defined in </w:t>
        </w:r>
      </w:ins>
      <w:ins w:id="79" w:author="PL RCS" w:date="2022-08-02T13:19:00Z">
        <w:r w:rsidR="00624313">
          <w:rPr>
            <w:bCs/>
          </w:rPr>
          <w:t>clause</w:t>
        </w:r>
      </w:ins>
      <w:ins w:id="80" w:author="PL RCS" w:date="2022-08-02T13:29:00Z">
        <w:r w:rsidR="009E0714" w:rsidRPr="001B7C50">
          <w:t> </w:t>
        </w:r>
      </w:ins>
      <w:ins w:id="81" w:author="PL RCS" w:date="2022-08-02T13:13:00Z">
        <w:r w:rsidR="00624313">
          <w:rPr>
            <w:bCs/>
          </w:rPr>
          <w:t>4.2</w:t>
        </w:r>
        <w:r w:rsidR="005567B1" w:rsidRPr="00261772">
          <w:rPr>
            <w:bCs/>
          </w:rPr>
          <w:t xml:space="preserve"> of TS</w:t>
        </w:r>
      </w:ins>
      <w:ins w:id="82" w:author="PL RCS" w:date="2022-08-02T13:30:00Z">
        <w:r w:rsidR="009E0714" w:rsidRPr="001B7C50">
          <w:t> </w:t>
        </w:r>
      </w:ins>
      <w:ins w:id="83" w:author="PL RCS" w:date="2022-08-02T13:13:00Z">
        <w:r w:rsidR="005567B1" w:rsidRPr="00261772">
          <w:rPr>
            <w:bCs/>
          </w:rPr>
          <w:t>23.502</w:t>
        </w:r>
      </w:ins>
      <w:ins w:id="84" w:author="PL RCS" w:date="2022-08-02T13:30:00Z">
        <w:r w:rsidR="009E0714" w:rsidRPr="001B7C50">
          <w:t> </w:t>
        </w:r>
      </w:ins>
      <w:ins w:id="85" w:author="PL RCS" w:date="2022-08-02T13:13:00Z">
        <w:r w:rsidR="005567B1" w:rsidRPr="00261772">
          <w:rPr>
            <w:bCs/>
          </w:rPr>
          <w:t>[3]</w:t>
        </w:r>
      </w:ins>
      <w:r w:rsidRPr="001B7C50">
        <w:t>. In addition, certain exemptions to Control Plane Congestion and Overload Control are provided as specified in clause 5.19.</w:t>
      </w:r>
      <w:r w:rsidR="005567B1">
        <w:t xml:space="preserve"> </w:t>
      </w:r>
    </w:p>
    <w:p w14:paraId="535C23D5" w14:textId="77777777" w:rsidR="006B4F87" w:rsidRPr="001B7C50" w:rsidRDefault="006B4F87" w:rsidP="006B4F87">
      <w:r w:rsidRPr="001B7C50">
        <w:t>Subscription-related mechanisms which are conditionally applied:</w:t>
      </w:r>
    </w:p>
    <w:p w14:paraId="10D77807" w14:textId="77777777" w:rsidR="006B4F87" w:rsidRPr="001B7C50" w:rsidRDefault="006B4F87" w:rsidP="006B4F87">
      <w:pPr>
        <w:pStyle w:val="B1"/>
      </w:pPr>
      <w:r w:rsidRPr="001B7C50">
        <w:t>-</w:t>
      </w:r>
      <w:r w:rsidRPr="001B7C50">
        <w:tab/>
      </w:r>
      <w:r w:rsidRPr="001B7C50">
        <w:rPr>
          <w:b/>
        </w:rPr>
        <w:t xml:space="preserve">UE: </w:t>
      </w:r>
      <w:r w:rsidRPr="001B7C50">
        <w:t>When barring control parameters are broadcast by the RAN, access barring based on Access Identity(es) configured in the USIM and/or an Access Category is applied prior to an initial upstream transmission for the UE which provides a mechanism to limit transmissions from UEs categorized as non-prioritized, while allowing transmissions from UEs categorized as prioritized (such as MPS subscribed UEs), during the RRC Connection Establishment procedure as specified in clause 5.2.</w:t>
      </w:r>
    </w:p>
    <w:p w14:paraId="352454B9" w14:textId="77777777" w:rsidR="006B4F87" w:rsidRPr="001B7C50" w:rsidRDefault="006B4F87" w:rsidP="006B4F87">
      <w:pPr>
        <w:pStyle w:val="B1"/>
      </w:pPr>
      <w:r w:rsidRPr="001B7C50">
        <w:t>-</w:t>
      </w:r>
      <w:r w:rsidRPr="001B7C50">
        <w:tab/>
      </w:r>
      <w:r w:rsidRPr="001B7C50">
        <w:rPr>
          <w:b/>
        </w:rPr>
        <w:t xml:space="preserve">UDM: </w:t>
      </w:r>
      <w:r w:rsidRPr="001B7C50">
        <w:t>One or more ARP priority levels are assigned for prioritized or critical services. The ARP of the prioritized QoS Flows for each DN is set to an appropriate ARP priority level. The 5QI is from the standard value range as specified in clause 5.7.2.7. In addition, Priority Level may be configured for the standardized 5QIs, and if configured, it overwrites the default value specified in the QoS characteristics Table 5.7.4-1.</w:t>
      </w:r>
    </w:p>
    <w:p w14:paraId="3784B6C8" w14:textId="79E5298A" w:rsidR="00A7684E" w:rsidRPr="00EE7F8F" w:rsidRDefault="006B4F87" w:rsidP="006B4F87">
      <w:pPr>
        <w:pStyle w:val="B1"/>
      </w:pPr>
      <w:r w:rsidRPr="001B7C50">
        <w:t>-</w:t>
      </w:r>
      <w:r w:rsidRPr="001B7C50">
        <w:tab/>
      </w:r>
      <w:r w:rsidRPr="001B7C50">
        <w:rPr>
          <w:b/>
        </w:rPr>
        <w:t xml:space="preserve">PCF: </w:t>
      </w:r>
      <w:r w:rsidRPr="001B7C50">
        <w:t>The "IMS Signalling Priority" information is set for the subscriber in the UDM, and the PCF modifies the ARP of the QoS Flow used for IMS signalling, for each DN which supports prioritized services leveraging on IMS signalling, to an appropriate</w:t>
      </w:r>
      <w:r w:rsidRPr="001B7C50" w:rsidDel="009A6526">
        <w:t xml:space="preserve"> </w:t>
      </w:r>
      <w:r w:rsidRPr="001B7C50">
        <w:t>ARP priority level assigned for that service.</w:t>
      </w:r>
      <w:bookmarkEnd w:id="4"/>
      <w:bookmarkEnd w:id="5"/>
      <w:bookmarkEnd w:id="6"/>
      <w:bookmarkEnd w:id="7"/>
      <w:bookmarkEnd w:id="8"/>
      <w:bookmarkEnd w:id="9"/>
      <w:bookmarkEnd w:id="10"/>
    </w:p>
    <w:p w14:paraId="3DBD0768" w14:textId="77777777" w:rsidR="00A7684E" w:rsidRDefault="00F51E07">
      <w:pPr>
        <w:pStyle w:val="13"/>
      </w:pPr>
      <w:r>
        <w:t xml:space="preserve">* * *End of Changes * * * </w:t>
      </w:r>
    </w:p>
    <w:p w14:paraId="17D1E93D" w14:textId="77777777" w:rsidR="00A7684E" w:rsidRDefault="00A7684E"/>
    <w:sectPr w:rsidR="00A7684E">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EC86B" w14:textId="77777777" w:rsidR="00F26C5F" w:rsidRDefault="00F26C5F">
      <w:pPr>
        <w:spacing w:after="0"/>
      </w:pPr>
      <w:r>
        <w:separator/>
      </w:r>
    </w:p>
  </w:endnote>
  <w:endnote w:type="continuationSeparator" w:id="0">
    <w:p w14:paraId="08812B40" w14:textId="77777777" w:rsidR="00F26C5F" w:rsidRDefault="00F26C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7B643" w14:textId="77777777" w:rsidR="00F26C5F" w:rsidRDefault="00F26C5F">
      <w:pPr>
        <w:spacing w:after="0"/>
      </w:pPr>
      <w:r>
        <w:separator/>
      </w:r>
    </w:p>
  </w:footnote>
  <w:footnote w:type="continuationSeparator" w:id="0">
    <w:p w14:paraId="6BB56500" w14:textId="77777777" w:rsidR="00F26C5F" w:rsidRDefault="00F26C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BA3A7F" w:rsidRDefault="00BA3A7F">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
    <w15:presenceInfo w15:providerId="None" w15:userId="sam"/>
  </w15:person>
  <w15:person w15:author="PL RCS">
    <w15:presenceInfo w15:providerId="None" w15:userId="PL RCS"/>
  </w15:person>
  <w15:person w15:author="PL RCS2">
    <w15:presenceInfo w15:providerId="None" w15:userId="PL RCS2"/>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14"/>
    <w:rsid w:val="000013BF"/>
    <w:rsid w:val="00001462"/>
    <w:rsid w:val="00003D24"/>
    <w:rsid w:val="00004300"/>
    <w:rsid w:val="000063CB"/>
    <w:rsid w:val="00007EC2"/>
    <w:rsid w:val="00013ED1"/>
    <w:rsid w:val="00015FD4"/>
    <w:rsid w:val="00022E4A"/>
    <w:rsid w:val="00024471"/>
    <w:rsid w:val="00025626"/>
    <w:rsid w:val="00027E29"/>
    <w:rsid w:val="00033FD2"/>
    <w:rsid w:val="00035AAA"/>
    <w:rsid w:val="00035E65"/>
    <w:rsid w:val="00040DA8"/>
    <w:rsid w:val="000425D8"/>
    <w:rsid w:val="000473BC"/>
    <w:rsid w:val="0005422F"/>
    <w:rsid w:val="0005466C"/>
    <w:rsid w:val="00057194"/>
    <w:rsid w:val="000625BC"/>
    <w:rsid w:val="000633A1"/>
    <w:rsid w:val="00065522"/>
    <w:rsid w:val="00066A9B"/>
    <w:rsid w:val="000675CC"/>
    <w:rsid w:val="000702DC"/>
    <w:rsid w:val="000840B8"/>
    <w:rsid w:val="000857A8"/>
    <w:rsid w:val="000867C9"/>
    <w:rsid w:val="00087A40"/>
    <w:rsid w:val="000A05A7"/>
    <w:rsid w:val="000A303C"/>
    <w:rsid w:val="000A5303"/>
    <w:rsid w:val="000A6394"/>
    <w:rsid w:val="000A63DB"/>
    <w:rsid w:val="000B2386"/>
    <w:rsid w:val="000B2D45"/>
    <w:rsid w:val="000B6E47"/>
    <w:rsid w:val="000B7FED"/>
    <w:rsid w:val="000C038A"/>
    <w:rsid w:val="000C6598"/>
    <w:rsid w:val="000C760F"/>
    <w:rsid w:val="000D1F09"/>
    <w:rsid w:val="000D44B3"/>
    <w:rsid w:val="000D4BEB"/>
    <w:rsid w:val="000E6B24"/>
    <w:rsid w:val="000F6488"/>
    <w:rsid w:val="000F64CA"/>
    <w:rsid w:val="000F6E7F"/>
    <w:rsid w:val="000F7F11"/>
    <w:rsid w:val="00100841"/>
    <w:rsid w:val="00103D4D"/>
    <w:rsid w:val="001106CB"/>
    <w:rsid w:val="0011770E"/>
    <w:rsid w:val="00121950"/>
    <w:rsid w:val="00124863"/>
    <w:rsid w:val="00124C9B"/>
    <w:rsid w:val="00131153"/>
    <w:rsid w:val="00131A1F"/>
    <w:rsid w:val="001325F8"/>
    <w:rsid w:val="00133A6D"/>
    <w:rsid w:val="0013474F"/>
    <w:rsid w:val="00145D43"/>
    <w:rsid w:val="001535FA"/>
    <w:rsid w:val="00163E11"/>
    <w:rsid w:val="00164BF5"/>
    <w:rsid w:val="001664C0"/>
    <w:rsid w:val="00167ABD"/>
    <w:rsid w:val="00170227"/>
    <w:rsid w:val="0017363D"/>
    <w:rsid w:val="00180C61"/>
    <w:rsid w:val="00181B8E"/>
    <w:rsid w:val="0018398E"/>
    <w:rsid w:val="001839B3"/>
    <w:rsid w:val="00186BC4"/>
    <w:rsid w:val="00192C46"/>
    <w:rsid w:val="00194126"/>
    <w:rsid w:val="001941DD"/>
    <w:rsid w:val="00196560"/>
    <w:rsid w:val="001975F0"/>
    <w:rsid w:val="001A0491"/>
    <w:rsid w:val="001A08B3"/>
    <w:rsid w:val="001A189C"/>
    <w:rsid w:val="001A1D41"/>
    <w:rsid w:val="001A46CA"/>
    <w:rsid w:val="001A51B5"/>
    <w:rsid w:val="001A7B60"/>
    <w:rsid w:val="001B181D"/>
    <w:rsid w:val="001B3278"/>
    <w:rsid w:val="001B34EF"/>
    <w:rsid w:val="001B52F0"/>
    <w:rsid w:val="001B5B8C"/>
    <w:rsid w:val="001B5D6A"/>
    <w:rsid w:val="001B6E72"/>
    <w:rsid w:val="001B6F11"/>
    <w:rsid w:val="001B78D8"/>
    <w:rsid w:val="001B7A65"/>
    <w:rsid w:val="001B7CFE"/>
    <w:rsid w:val="001C101A"/>
    <w:rsid w:val="001C7DB1"/>
    <w:rsid w:val="001C7FCE"/>
    <w:rsid w:val="001D0D61"/>
    <w:rsid w:val="001D664D"/>
    <w:rsid w:val="001E163D"/>
    <w:rsid w:val="001E41F3"/>
    <w:rsid w:val="001E5ABF"/>
    <w:rsid w:val="001E6327"/>
    <w:rsid w:val="0020634D"/>
    <w:rsid w:val="0020701D"/>
    <w:rsid w:val="0021024F"/>
    <w:rsid w:val="00212D17"/>
    <w:rsid w:val="00216D05"/>
    <w:rsid w:val="00227E8F"/>
    <w:rsid w:val="002330BC"/>
    <w:rsid w:val="00236262"/>
    <w:rsid w:val="002412AA"/>
    <w:rsid w:val="00241B3B"/>
    <w:rsid w:val="00241D3E"/>
    <w:rsid w:val="00245B75"/>
    <w:rsid w:val="00246EBF"/>
    <w:rsid w:val="002479F7"/>
    <w:rsid w:val="00247EDB"/>
    <w:rsid w:val="00250F1E"/>
    <w:rsid w:val="00254AF5"/>
    <w:rsid w:val="0026004D"/>
    <w:rsid w:val="002640DD"/>
    <w:rsid w:val="0027172E"/>
    <w:rsid w:val="00272ED1"/>
    <w:rsid w:val="00272EDC"/>
    <w:rsid w:val="00275435"/>
    <w:rsid w:val="00275D12"/>
    <w:rsid w:val="00277DBF"/>
    <w:rsid w:val="0028398E"/>
    <w:rsid w:val="00284FEB"/>
    <w:rsid w:val="002860C4"/>
    <w:rsid w:val="002932BE"/>
    <w:rsid w:val="002932F5"/>
    <w:rsid w:val="002948B5"/>
    <w:rsid w:val="00296CBC"/>
    <w:rsid w:val="002A5EB1"/>
    <w:rsid w:val="002A6E2B"/>
    <w:rsid w:val="002A7FBD"/>
    <w:rsid w:val="002B1490"/>
    <w:rsid w:val="002B1AFB"/>
    <w:rsid w:val="002B42AA"/>
    <w:rsid w:val="002B5741"/>
    <w:rsid w:val="002C0B33"/>
    <w:rsid w:val="002C418C"/>
    <w:rsid w:val="002C41CB"/>
    <w:rsid w:val="002C71AC"/>
    <w:rsid w:val="002E0390"/>
    <w:rsid w:val="002E472E"/>
    <w:rsid w:val="002E48BD"/>
    <w:rsid w:val="002E6FCD"/>
    <w:rsid w:val="002E7AF1"/>
    <w:rsid w:val="002F0152"/>
    <w:rsid w:val="002F2B48"/>
    <w:rsid w:val="002F4C94"/>
    <w:rsid w:val="002F4E4A"/>
    <w:rsid w:val="002F5490"/>
    <w:rsid w:val="003025A3"/>
    <w:rsid w:val="00302A17"/>
    <w:rsid w:val="0030432F"/>
    <w:rsid w:val="003046FF"/>
    <w:rsid w:val="00305409"/>
    <w:rsid w:val="0030640A"/>
    <w:rsid w:val="00307C66"/>
    <w:rsid w:val="00316013"/>
    <w:rsid w:val="00316DCB"/>
    <w:rsid w:val="00317EA3"/>
    <w:rsid w:val="003212B4"/>
    <w:rsid w:val="00321482"/>
    <w:rsid w:val="00322014"/>
    <w:rsid w:val="00323E5E"/>
    <w:rsid w:val="0032427E"/>
    <w:rsid w:val="0032517E"/>
    <w:rsid w:val="00327528"/>
    <w:rsid w:val="00346678"/>
    <w:rsid w:val="003467E2"/>
    <w:rsid w:val="00354B07"/>
    <w:rsid w:val="00355C62"/>
    <w:rsid w:val="003609B9"/>
    <w:rsid w:val="003609EF"/>
    <w:rsid w:val="0036231A"/>
    <w:rsid w:val="0037115E"/>
    <w:rsid w:val="00374DD4"/>
    <w:rsid w:val="0037741D"/>
    <w:rsid w:val="003803F2"/>
    <w:rsid w:val="00380AA5"/>
    <w:rsid w:val="0039661D"/>
    <w:rsid w:val="003A2B1D"/>
    <w:rsid w:val="003A51D5"/>
    <w:rsid w:val="003B09D6"/>
    <w:rsid w:val="003B2AF5"/>
    <w:rsid w:val="003B3F1C"/>
    <w:rsid w:val="003C378E"/>
    <w:rsid w:val="003C6386"/>
    <w:rsid w:val="003C7619"/>
    <w:rsid w:val="003D21B4"/>
    <w:rsid w:val="003D3E89"/>
    <w:rsid w:val="003D4133"/>
    <w:rsid w:val="003E1A36"/>
    <w:rsid w:val="003E2FE4"/>
    <w:rsid w:val="003E3063"/>
    <w:rsid w:val="003E7AC0"/>
    <w:rsid w:val="003F01E3"/>
    <w:rsid w:val="003F25B2"/>
    <w:rsid w:val="003F33DB"/>
    <w:rsid w:val="003F57DD"/>
    <w:rsid w:val="003F6AE4"/>
    <w:rsid w:val="00410371"/>
    <w:rsid w:val="004135ED"/>
    <w:rsid w:val="00415759"/>
    <w:rsid w:val="004242F1"/>
    <w:rsid w:val="004247DD"/>
    <w:rsid w:val="00426205"/>
    <w:rsid w:val="00433636"/>
    <w:rsid w:val="00446E36"/>
    <w:rsid w:val="0045231C"/>
    <w:rsid w:val="004523C0"/>
    <w:rsid w:val="00461BA6"/>
    <w:rsid w:val="00463202"/>
    <w:rsid w:val="00465F40"/>
    <w:rsid w:val="00472559"/>
    <w:rsid w:val="004739DE"/>
    <w:rsid w:val="00474A7E"/>
    <w:rsid w:val="00474A83"/>
    <w:rsid w:val="00476025"/>
    <w:rsid w:val="00476C4D"/>
    <w:rsid w:val="00480981"/>
    <w:rsid w:val="004828EB"/>
    <w:rsid w:val="00483BAF"/>
    <w:rsid w:val="00496BA7"/>
    <w:rsid w:val="004A101C"/>
    <w:rsid w:val="004A4385"/>
    <w:rsid w:val="004A7FAA"/>
    <w:rsid w:val="004B0CEB"/>
    <w:rsid w:val="004B0D37"/>
    <w:rsid w:val="004B2C0D"/>
    <w:rsid w:val="004B2F20"/>
    <w:rsid w:val="004B75B7"/>
    <w:rsid w:val="004C363A"/>
    <w:rsid w:val="004C373D"/>
    <w:rsid w:val="004C6A3D"/>
    <w:rsid w:val="004D123C"/>
    <w:rsid w:val="004D244F"/>
    <w:rsid w:val="004D4B83"/>
    <w:rsid w:val="004E02FC"/>
    <w:rsid w:val="004E2E00"/>
    <w:rsid w:val="004F3734"/>
    <w:rsid w:val="005013EC"/>
    <w:rsid w:val="00504158"/>
    <w:rsid w:val="005067DF"/>
    <w:rsid w:val="00511200"/>
    <w:rsid w:val="005124C1"/>
    <w:rsid w:val="0051556D"/>
    <w:rsid w:val="0051580D"/>
    <w:rsid w:val="00517159"/>
    <w:rsid w:val="005229D6"/>
    <w:rsid w:val="005323B0"/>
    <w:rsid w:val="005333F5"/>
    <w:rsid w:val="005334AE"/>
    <w:rsid w:val="00541301"/>
    <w:rsid w:val="00544812"/>
    <w:rsid w:val="00547111"/>
    <w:rsid w:val="00554EF1"/>
    <w:rsid w:val="005567B1"/>
    <w:rsid w:val="0055706B"/>
    <w:rsid w:val="00557200"/>
    <w:rsid w:val="00560A21"/>
    <w:rsid w:val="00573434"/>
    <w:rsid w:val="005777DA"/>
    <w:rsid w:val="00580209"/>
    <w:rsid w:val="00580FAB"/>
    <w:rsid w:val="00585CF2"/>
    <w:rsid w:val="00590CD7"/>
    <w:rsid w:val="00592261"/>
    <w:rsid w:val="00592442"/>
    <w:rsid w:val="00592D74"/>
    <w:rsid w:val="005A01BC"/>
    <w:rsid w:val="005A4A31"/>
    <w:rsid w:val="005A54A1"/>
    <w:rsid w:val="005A7160"/>
    <w:rsid w:val="005B0135"/>
    <w:rsid w:val="005C40F6"/>
    <w:rsid w:val="005C49AF"/>
    <w:rsid w:val="005C4BC0"/>
    <w:rsid w:val="005C677A"/>
    <w:rsid w:val="005C7B03"/>
    <w:rsid w:val="005D408B"/>
    <w:rsid w:val="005D44BB"/>
    <w:rsid w:val="005D4877"/>
    <w:rsid w:val="005E0A47"/>
    <w:rsid w:val="005E1602"/>
    <w:rsid w:val="005E1809"/>
    <w:rsid w:val="005E2C44"/>
    <w:rsid w:val="005E370F"/>
    <w:rsid w:val="005F43DA"/>
    <w:rsid w:val="005F734A"/>
    <w:rsid w:val="00603C78"/>
    <w:rsid w:val="00612E5B"/>
    <w:rsid w:val="00614956"/>
    <w:rsid w:val="00614CF4"/>
    <w:rsid w:val="0061709F"/>
    <w:rsid w:val="0061757B"/>
    <w:rsid w:val="00621188"/>
    <w:rsid w:val="00621F83"/>
    <w:rsid w:val="00622145"/>
    <w:rsid w:val="00622924"/>
    <w:rsid w:val="00622C20"/>
    <w:rsid w:val="00622EB8"/>
    <w:rsid w:val="00624313"/>
    <w:rsid w:val="00624D71"/>
    <w:rsid w:val="006257ED"/>
    <w:rsid w:val="00626B82"/>
    <w:rsid w:val="00630644"/>
    <w:rsid w:val="006309E8"/>
    <w:rsid w:val="00632024"/>
    <w:rsid w:val="00633DE1"/>
    <w:rsid w:val="006358C6"/>
    <w:rsid w:val="0064010B"/>
    <w:rsid w:val="006430E4"/>
    <w:rsid w:val="00647044"/>
    <w:rsid w:val="0065064F"/>
    <w:rsid w:val="006537A8"/>
    <w:rsid w:val="006578D3"/>
    <w:rsid w:val="00664863"/>
    <w:rsid w:val="00665C47"/>
    <w:rsid w:val="00671BB0"/>
    <w:rsid w:val="006747BE"/>
    <w:rsid w:val="006769A8"/>
    <w:rsid w:val="00676C1A"/>
    <w:rsid w:val="006826C2"/>
    <w:rsid w:val="00682F01"/>
    <w:rsid w:val="00685AE2"/>
    <w:rsid w:val="0069283A"/>
    <w:rsid w:val="00695808"/>
    <w:rsid w:val="006975D7"/>
    <w:rsid w:val="006A5EED"/>
    <w:rsid w:val="006A7112"/>
    <w:rsid w:val="006B10F4"/>
    <w:rsid w:val="006B3BBD"/>
    <w:rsid w:val="006B46FB"/>
    <w:rsid w:val="006B4F75"/>
    <w:rsid w:val="006B4F87"/>
    <w:rsid w:val="006B785E"/>
    <w:rsid w:val="006C112F"/>
    <w:rsid w:val="006C42D3"/>
    <w:rsid w:val="006C673E"/>
    <w:rsid w:val="006D2DDE"/>
    <w:rsid w:val="006D4987"/>
    <w:rsid w:val="006E05AF"/>
    <w:rsid w:val="006E0B84"/>
    <w:rsid w:val="006E1444"/>
    <w:rsid w:val="006E18BB"/>
    <w:rsid w:val="006E21FB"/>
    <w:rsid w:val="006E6950"/>
    <w:rsid w:val="006F1C3A"/>
    <w:rsid w:val="006F2690"/>
    <w:rsid w:val="006F29B2"/>
    <w:rsid w:val="006F7748"/>
    <w:rsid w:val="007052A6"/>
    <w:rsid w:val="00706353"/>
    <w:rsid w:val="00711294"/>
    <w:rsid w:val="0071188D"/>
    <w:rsid w:val="00717308"/>
    <w:rsid w:val="00717340"/>
    <w:rsid w:val="00721801"/>
    <w:rsid w:val="00722F2F"/>
    <w:rsid w:val="00726EC1"/>
    <w:rsid w:val="00727DB0"/>
    <w:rsid w:val="00727EB1"/>
    <w:rsid w:val="0073431A"/>
    <w:rsid w:val="0074144A"/>
    <w:rsid w:val="00743224"/>
    <w:rsid w:val="00746246"/>
    <w:rsid w:val="00750132"/>
    <w:rsid w:val="007506B7"/>
    <w:rsid w:val="0075179E"/>
    <w:rsid w:val="0075213A"/>
    <w:rsid w:val="0075772F"/>
    <w:rsid w:val="007601D6"/>
    <w:rsid w:val="00760C1B"/>
    <w:rsid w:val="007642D6"/>
    <w:rsid w:val="00764D75"/>
    <w:rsid w:val="007666FC"/>
    <w:rsid w:val="00766B7A"/>
    <w:rsid w:val="007700A6"/>
    <w:rsid w:val="00771238"/>
    <w:rsid w:val="00775186"/>
    <w:rsid w:val="00775E2D"/>
    <w:rsid w:val="0078086B"/>
    <w:rsid w:val="007808BA"/>
    <w:rsid w:val="00781D71"/>
    <w:rsid w:val="00792342"/>
    <w:rsid w:val="00794DB6"/>
    <w:rsid w:val="00795205"/>
    <w:rsid w:val="007977A8"/>
    <w:rsid w:val="007A5D5B"/>
    <w:rsid w:val="007B512A"/>
    <w:rsid w:val="007B6AA9"/>
    <w:rsid w:val="007C0474"/>
    <w:rsid w:val="007C2097"/>
    <w:rsid w:val="007C385C"/>
    <w:rsid w:val="007C60CF"/>
    <w:rsid w:val="007D0262"/>
    <w:rsid w:val="007D3D51"/>
    <w:rsid w:val="007D6664"/>
    <w:rsid w:val="007D6A07"/>
    <w:rsid w:val="007E0DAA"/>
    <w:rsid w:val="007E6578"/>
    <w:rsid w:val="007E6FE0"/>
    <w:rsid w:val="007F0437"/>
    <w:rsid w:val="007F0B1F"/>
    <w:rsid w:val="007F2558"/>
    <w:rsid w:val="007F25AC"/>
    <w:rsid w:val="007F66C0"/>
    <w:rsid w:val="007F6BA0"/>
    <w:rsid w:val="007F7259"/>
    <w:rsid w:val="007F7F66"/>
    <w:rsid w:val="008040A8"/>
    <w:rsid w:val="00804287"/>
    <w:rsid w:val="00804794"/>
    <w:rsid w:val="008105D7"/>
    <w:rsid w:val="008112F6"/>
    <w:rsid w:val="00811F3D"/>
    <w:rsid w:val="00816A77"/>
    <w:rsid w:val="0082127D"/>
    <w:rsid w:val="00823CE2"/>
    <w:rsid w:val="00827822"/>
    <w:rsid w:val="008279FA"/>
    <w:rsid w:val="0083098B"/>
    <w:rsid w:val="00831D18"/>
    <w:rsid w:val="0083230C"/>
    <w:rsid w:val="00844038"/>
    <w:rsid w:val="008500ED"/>
    <w:rsid w:val="008607FC"/>
    <w:rsid w:val="008626E7"/>
    <w:rsid w:val="008635E7"/>
    <w:rsid w:val="00863DB5"/>
    <w:rsid w:val="00870EE7"/>
    <w:rsid w:val="00872760"/>
    <w:rsid w:val="00880F39"/>
    <w:rsid w:val="00883A3B"/>
    <w:rsid w:val="00884954"/>
    <w:rsid w:val="008863B9"/>
    <w:rsid w:val="00892E09"/>
    <w:rsid w:val="0089300E"/>
    <w:rsid w:val="008A0D33"/>
    <w:rsid w:val="008A230C"/>
    <w:rsid w:val="008A23E2"/>
    <w:rsid w:val="008A33C2"/>
    <w:rsid w:val="008A40E8"/>
    <w:rsid w:val="008A45A6"/>
    <w:rsid w:val="008A4851"/>
    <w:rsid w:val="008B45E3"/>
    <w:rsid w:val="008C1678"/>
    <w:rsid w:val="008C1B8C"/>
    <w:rsid w:val="008C78F2"/>
    <w:rsid w:val="008D2723"/>
    <w:rsid w:val="008E36FA"/>
    <w:rsid w:val="008E7259"/>
    <w:rsid w:val="008F22A6"/>
    <w:rsid w:val="008F3789"/>
    <w:rsid w:val="008F64D9"/>
    <w:rsid w:val="008F686C"/>
    <w:rsid w:val="008F72EC"/>
    <w:rsid w:val="008F7EC9"/>
    <w:rsid w:val="0090632E"/>
    <w:rsid w:val="0090763B"/>
    <w:rsid w:val="00911CA0"/>
    <w:rsid w:val="009148DE"/>
    <w:rsid w:val="00920F2F"/>
    <w:rsid w:val="00922597"/>
    <w:rsid w:val="009266ED"/>
    <w:rsid w:val="00927D6D"/>
    <w:rsid w:val="00930755"/>
    <w:rsid w:val="0093306D"/>
    <w:rsid w:val="00936C52"/>
    <w:rsid w:val="00937C13"/>
    <w:rsid w:val="00941E30"/>
    <w:rsid w:val="00942F23"/>
    <w:rsid w:val="00944F25"/>
    <w:rsid w:val="00945B0C"/>
    <w:rsid w:val="00954725"/>
    <w:rsid w:val="00961220"/>
    <w:rsid w:val="00963A48"/>
    <w:rsid w:val="00963C03"/>
    <w:rsid w:val="00965290"/>
    <w:rsid w:val="00965BBF"/>
    <w:rsid w:val="00965DC8"/>
    <w:rsid w:val="009748CA"/>
    <w:rsid w:val="009777D9"/>
    <w:rsid w:val="00981ED9"/>
    <w:rsid w:val="00983A13"/>
    <w:rsid w:val="00983B7B"/>
    <w:rsid w:val="00985076"/>
    <w:rsid w:val="00985269"/>
    <w:rsid w:val="0098586D"/>
    <w:rsid w:val="00987845"/>
    <w:rsid w:val="00990C26"/>
    <w:rsid w:val="009918B9"/>
    <w:rsid w:val="00991B88"/>
    <w:rsid w:val="00993185"/>
    <w:rsid w:val="009969F9"/>
    <w:rsid w:val="00997C97"/>
    <w:rsid w:val="00997FEA"/>
    <w:rsid w:val="009A0077"/>
    <w:rsid w:val="009A0C81"/>
    <w:rsid w:val="009A4966"/>
    <w:rsid w:val="009A571A"/>
    <w:rsid w:val="009A5753"/>
    <w:rsid w:val="009A579D"/>
    <w:rsid w:val="009A5A1D"/>
    <w:rsid w:val="009A65BD"/>
    <w:rsid w:val="009B1C87"/>
    <w:rsid w:val="009B3C87"/>
    <w:rsid w:val="009B6522"/>
    <w:rsid w:val="009B7CA4"/>
    <w:rsid w:val="009C1D4E"/>
    <w:rsid w:val="009C1E30"/>
    <w:rsid w:val="009C3B21"/>
    <w:rsid w:val="009C3D80"/>
    <w:rsid w:val="009C596A"/>
    <w:rsid w:val="009C604D"/>
    <w:rsid w:val="009C7A08"/>
    <w:rsid w:val="009D026B"/>
    <w:rsid w:val="009D1379"/>
    <w:rsid w:val="009D236F"/>
    <w:rsid w:val="009D7CBA"/>
    <w:rsid w:val="009E0714"/>
    <w:rsid w:val="009E3297"/>
    <w:rsid w:val="009E46D4"/>
    <w:rsid w:val="009E57EB"/>
    <w:rsid w:val="009E638D"/>
    <w:rsid w:val="009F10C7"/>
    <w:rsid w:val="009F4307"/>
    <w:rsid w:val="009F584A"/>
    <w:rsid w:val="009F626C"/>
    <w:rsid w:val="009F734F"/>
    <w:rsid w:val="009F7FE7"/>
    <w:rsid w:val="00A03756"/>
    <w:rsid w:val="00A04A09"/>
    <w:rsid w:val="00A04DBB"/>
    <w:rsid w:val="00A1679D"/>
    <w:rsid w:val="00A219DF"/>
    <w:rsid w:val="00A21B75"/>
    <w:rsid w:val="00A22732"/>
    <w:rsid w:val="00A246B6"/>
    <w:rsid w:val="00A265DB"/>
    <w:rsid w:val="00A2712C"/>
    <w:rsid w:val="00A30F79"/>
    <w:rsid w:val="00A3279A"/>
    <w:rsid w:val="00A33DEB"/>
    <w:rsid w:val="00A37FEF"/>
    <w:rsid w:val="00A40A19"/>
    <w:rsid w:val="00A4311D"/>
    <w:rsid w:val="00A433F1"/>
    <w:rsid w:val="00A44401"/>
    <w:rsid w:val="00A4480A"/>
    <w:rsid w:val="00A45F61"/>
    <w:rsid w:val="00A47339"/>
    <w:rsid w:val="00A47E70"/>
    <w:rsid w:val="00A50CF0"/>
    <w:rsid w:val="00A651D0"/>
    <w:rsid w:val="00A734A1"/>
    <w:rsid w:val="00A7542D"/>
    <w:rsid w:val="00A7671C"/>
    <w:rsid w:val="00A7684E"/>
    <w:rsid w:val="00A76DEB"/>
    <w:rsid w:val="00A77833"/>
    <w:rsid w:val="00A80C99"/>
    <w:rsid w:val="00A83BE7"/>
    <w:rsid w:val="00A84651"/>
    <w:rsid w:val="00A861A4"/>
    <w:rsid w:val="00A9231F"/>
    <w:rsid w:val="00A9470B"/>
    <w:rsid w:val="00A969DF"/>
    <w:rsid w:val="00AA04A3"/>
    <w:rsid w:val="00AA2CBC"/>
    <w:rsid w:val="00AA3AE0"/>
    <w:rsid w:val="00AA42BA"/>
    <w:rsid w:val="00AA593E"/>
    <w:rsid w:val="00AA6E34"/>
    <w:rsid w:val="00AA6E61"/>
    <w:rsid w:val="00AB0001"/>
    <w:rsid w:val="00AB050A"/>
    <w:rsid w:val="00AB069C"/>
    <w:rsid w:val="00AB1833"/>
    <w:rsid w:val="00AB2D7B"/>
    <w:rsid w:val="00AC0AC0"/>
    <w:rsid w:val="00AC1212"/>
    <w:rsid w:val="00AC519F"/>
    <w:rsid w:val="00AC5820"/>
    <w:rsid w:val="00AC5D33"/>
    <w:rsid w:val="00AD1CD8"/>
    <w:rsid w:val="00AD2407"/>
    <w:rsid w:val="00AD34DE"/>
    <w:rsid w:val="00AD7133"/>
    <w:rsid w:val="00AD7474"/>
    <w:rsid w:val="00AD7AFD"/>
    <w:rsid w:val="00AE0B7D"/>
    <w:rsid w:val="00AE3A31"/>
    <w:rsid w:val="00AE3D08"/>
    <w:rsid w:val="00AE52DC"/>
    <w:rsid w:val="00AE5F09"/>
    <w:rsid w:val="00AF0642"/>
    <w:rsid w:val="00AF7A00"/>
    <w:rsid w:val="00AF7BE7"/>
    <w:rsid w:val="00B01D3B"/>
    <w:rsid w:val="00B0269C"/>
    <w:rsid w:val="00B03651"/>
    <w:rsid w:val="00B04F84"/>
    <w:rsid w:val="00B05C0E"/>
    <w:rsid w:val="00B1195F"/>
    <w:rsid w:val="00B15CBA"/>
    <w:rsid w:val="00B160B0"/>
    <w:rsid w:val="00B16FE8"/>
    <w:rsid w:val="00B22D13"/>
    <w:rsid w:val="00B258BB"/>
    <w:rsid w:val="00B26AB3"/>
    <w:rsid w:val="00B27259"/>
    <w:rsid w:val="00B27A6F"/>
    <w:rsid w:val="00B314F5"/>
    <w:rsid w:val="00B36579"/>
    <w:rsid w:val="00B42396"/>
    <w:rsid w:val="00B43237"/>
    <w:rsid w:val="00B4377B"/>
    <w:rsid w:val="00B475AB"/>
    <w:rsid w:val="00B513FD"/>
    <w:rsid w:val="00B54E11"/>
    <w:rsid w:val="00B561D2"/>
    <w:rsid w:val="00B60104"/>
    <w:rsid w:val="00B64BF0"/>
    <w:rsid w:val="00B67B97"/>
    <w:rsid w:val="00B70AED"/>
    <w:rsid w:val="00B77719"/>
    <w:rsid w:val="00B827AF"/>
    <w:rsid w:val="00B82ACA"/>
    <w:rsid w:val="00B82FF5"/>
    <w:rsid w:val="00B85875"/>
    <w:rsid w:val="00B86503"/>
    <w:rsid w:val="00B904FD"/>
    <w:rsid w:val="00B90677"/>
    <w:rsid w:val="00B9251B"/>
    <w:rsid w:val="00B93993"/>
    <w:rsid w:val="00B96210"/>
    <w:rsid w:val="00B968C8"/>
    <w:rsid w:val="00B9711A"/>
    <w:rsid w:val="00B97353"/>
    <w:rsid w:val="00BA1377"/>
    <w:rsid w:val="00BA3763"/>
    <w:rsid w:val="00BA3A7F"/>
    <w:rsid w:val="00BA3EC5"/>
    <w:rsid w:val="00BA51D9"/>
    <w:rsid w:val="00BA54E5"/>
    <w:rsid w:val="00BB2D49"/>
    <w:rsid w:val="00BB3A8A"/>
    <w:rsid w:val="00BB4855"/>
    <w:rsid w:val="00BB5DFC"/>
    <w:rsid w:val="00BC096B"/>
    <w:rsid w:val="00BC11CA"/>
    <w:rsid w:val="00BC24D9"/>
    <w:rsid w:val="00BD2196"/>
    <w:rsid w:val="00BD2550"/>
    <w:rsid w:val="00BD279D"/>
    <w:rsid w:val="00BD6B1C"/>
    <w:rsid w:val="00BD6B31"/>
    <w:rsid w:val="00BD6BB8"/>
    <w:rsid w:val="00BE1E9A"/>
    <w:rsid w:val="00BE32B8"/>
    <w:rsid w:val="00BE66B6"/>
    <w:rsid w:val="00BE71DA"/>
    <w:rsid w:val="00BE7577"/>
    <w:rsid w:val="00BF1CD3"/>
    <w:rsid w:val="00BF4D61"/>
    <w:rsid w:val="00BF6991"/>
    <w:rsid w:val="00C06BFF"/>
    <w:rsid w:val="00C16A8A"/>
    <w:rsid w:val="00C2036D"/>
    <w:rsid w:val="00C2084C"/>
    <w:rsid w:val="00C2253E"/>
    <w:rsid w:val="00C22D68"/>
    <w:rsid w:val="00C2769E"/>
    <w:rsid w:val="00C276E2"/>
    <w:rsid w:val="00C276EB"/>
    <w:rsid w:val="00C278D4"/>
    <w:rsid w:val="00C3432B"/>
    <w:rsid w:val="00C3434C"/>
    <w:rsid w:val="00C3647F"/>
    <w:rsid w:val="00C369CD"/>
    <w:rsid w:val="00C40303"/>
    <w:rsid w:val="00C47A3B"/>
    <w:rsid w:val="00C5338D"/>
    <w:rsid w:val="00C6345D"/>
    <w:rsid w:val="00C655B9"/>
    <w:rsid w:val="00C66BA2"/>
    <w:rsid w:val="00C711AE"/>
    <w:rsid w:val="00C72898"/>
    <w:rsid w:val="00C72B61"/>
    <w:rsid w:val="00C74598"/>
    <w:rsid w:val="00C75B5C"/>
    <w:rsid w:val="00C86538"/>
    <w:rsid w:val="00C872AE"/>
    <w:rsid w:val="00C87A22"/>
    <w:rsid w:val="00C91088"/>
    <w:rsid w:val="00C91EDA"/>
    <w:rsid w:val="00C95985"/>
    <w:rsid w:val="00CA0570"/>
    <w:rsid w:val="00CA4399"/>
    <w:rsid w:val="00CA4C3F"/>
    <w:rsid w:val="00CA6D04"/>
    <w:rsid w:val="00CA7F5C"/>
    <w:rsid w:val="00CB0650"/>
    <w:rsid w:val="00CB1D8C"/>
    <w:rsid w:val="00CB2563"/>
    <w:rsid w:val="00CB608C"/>
    <w:rsid w:val="00CB746B"/>
    <w:rsid w:val="00CB74B3"/>
    <w:rsid w:val="00CC5026"/>
    <w:rsid w:val="00CC5A4A"/>
    <w:rsid w:val="00CC68D0"/>
    <w:rsid w:val="00CC6E8B"/>
    <w:rsid w:val="00CD4728"/>
    <w:rsid w:val="00CE0DA3"/>
    <w:rsid w:val="00CE1382"/>
    <w:rsid w:val="00CE5267"/>
    <w:rsid w:val="00CE652C"/>
    <w:rsid w:val="00CF3414"/>
    <w:rsid w:val="00D002F0"/>
    <w:rsid w:val="00D03D0E"/>
    <w:rsid w:val="00D03E27"/>
    <w:rsid w:val="00D03F9A"/>
    <w:rsid w:val="00D054F8"/>
    <w:rsid w:val="00D057A5"/>
    <w:rsid w:val="00D06C86"/>
    <w:rsid w:val="00D06D51"/>
    <w:rsid w:val="00D07783"/>
    <w:rsid w:val="00D07A58"/>
    <w:rsid w:val="00D10083"/>
    <w:rsid w:val="00D10FFD"/>
    <w:rsid w:val="00D14AF4"/>
    <w:rsid w:val="00D22979"/>
    <w:rsid w:val="00D238E6"/>
    <w:rsid w:val="00D24991"/>
    <w:rsid w:val="00D24B45"/>
    <w:rsid w:val="00D24C64"/>
    <w:rsid w:val="00D25AAE"/>
    <w:rsid w:val="00D27147"/>
    <w:rsid w:val="00D27379"/>
    <w:rsid w:val="00D316BD"/>
    <w:rsid w:val="00D32D01"/>
    <w:rsid w:val="00D3573E"/>
    <w:rsid w:val="00D37279"/>
    <w:rsid w:val="00D431A0"/>
    <w:rsid w:val="00D45473"/>
    <w:rsid w:val="00D45512"/>
    <w:rsid w:val="00D50255"/>
    <w:rsid w:val="00D52451"/>
    <w:rsid w:val="00D6135C"/>
    <w:rsid w:val="00D62C11"/>
    <w:rsid w:val="00D638B6"/>
    <w:rsid w:val="00D66520"/>
    <w:rsid w:val="00D7183F"/>
    <w:rsid w:val="00D74DE0"/>
    <w:rsid w:val="00D764E5"/>
    <w:rsid w:val="00D76D7C"/>
    <w:rsid w:val="00D8222D"/>
    <w:rsid w:val="00D84E98"/>
    <w:rsid w:val="00D85370"/>
    <w:rsid w:val="00D85DCC"/>
    <w:rsid w:val="00D9134D"/>
    <w:rsid w:val="00DA4905"/>
    <w:rsid w:val="00DA5E8B"/>
    <w:rsid w:val="00DB36FF"/>
    <w:rsid w:val="00DB5C46"/>
    <w:rsid w:val="00DB6C85"/>
    <w:rsid w:val="00DD0D1F"/>
    <w:rsid w:val="00DD101B"/>
    <w:rsid w:val="00DD2503"/>
    <w:rsid w:val="00DD6D3F"/>
    <w:rsid w:val="00DE26E0"/>
    <w:rsid w:val="00DE34CF"/>
    <w:rsid w:val="00DE6341"/>
    <w:rsid w:val="00DE768F"/>
    <w:rsid w:val="00DE7C16"/>
    <w:rsid w:val="00DF0087"/>
    <w:rsid w:val="00E00A01"/>
    <w:rsid w:val="00E02827"/>
    <w:rsid w:val="00E1348D"/>
    <w:rsid w:val="00E13F3D"/>
    <w:rsid w:val="00E2090F"/>
    <w:rsid w:val="00E233DE"/>
    <w:rsid w:val="00E24FCF"/>
    <w:rsid w:val="00E3016C"/>
    <w:rsid w:val="00E32389"/>
    <w:rsid w:val="00E34898"/>
    <w:rsid w:val="00E36CCB"/>
    <w:rsid w:val="00E41D8F"/>
    <w:rsid w:val="00E43077"/>
    <w:rsid w:val="00E5383B"/>
    <w:rsid w:val="00E53F4E"/>
    <w:rsid w:val="00E5474E"/>
    <w:rsid w:val="00E561FC"/>
    <w:rsid w:val="00E57D80"/>
    <w:rsid w:val="00E654CA"/>
    <w:rsid w:val="00E66340"/>
    <w:rsid w:val="00E668EE"/>
    <w:rsid w:val="00E71B14"/>
    <w:rsid w:val="00E72DED"/>
    <w:rsid w:val="00E7361E"/>
    <w:rsid w:val="00E73B80"/>
    <w:rsid w:val="00E74B7D"/>
    <w:rsid w:val="00E75F7D"/>
    <w:rsid w:val="00E80629"/>
    <w:rsid w:val="00E84BA9"/>
    <w:rsid w:val="00E851CE"/>
    <w:rsid w:val="00E905E1"/>
    <w:rsid w:val="00E90CE8"/>
    <w:rsid w:val="00E926EF"/>
    <w:rsid w:val="00E959E3"/>
    <w:rsid w:val="00E95B99"/>
    <w:rsid w:val="00E97EDD"/>
    <w:rsid w:val="00EA11D0"/>
    <w:rsid w:val="00EA321A"/>
    <w:rsid w:val="00EA69AE"/>
    <w:rsid w:val="00EB09B7"/>
    <w:rsid w:val="00EB29BC"/>
    <w:rsid w:val="00EB3A7B"/>
    <w:rsid w:val="00EB3ECB"/>
    <w:rsid w:val="00EC4E91"/>
    <w:rsid w:val="00ED25DB"/>
    <w:rsid w:val="00EE2CEF"/>
    <w:rsid w:val="00EE55E7"/>
    <w:rsid w:val="00EE7D7C"/>
    <w:rsid w:val="00EE7F8F"/>
    <w:rsid w:val="00EF207C"/>
    <w:rsid w:val="00EF4102"/>
    <w:rsid w:val="00F009E5"/>
    <w:rsid w:val="00F033A0"/>
    <w:rsid w:val="00F1185E"/>
    <w:rsid w:val="00F12538"/>
    <w:rsid w:val="00F12ED2"/>
    <w:rsid w:val="00F1308D"/>
    <w:rsid w:val="00F154B1"/>
    <w:rsid w:val="00F15A0F"/>
    <w:rsid w:val="00F23F63"/>
    <w:rsid w:val="00F24258"/>
    <w:rsid w:val="00F25D98"/>
    <w:rsid w:val="00F2626B"/>
    <w:rsid w:val="00F26C5F"/>
    <w:rsid w:val="00F276E0"/>
    <w:rsid w:val="00F300FB"/>
    <w:rsid w:val="00F3189B"/>
    <w:rsid w:val="00F32048"/>
    <w:rsid w:val="00F35776"/>
    <w:rsid w:val="00F360FF"/>
    <w:rsid w:val="00F42F8F"/>
    <w:rsid w:val="00F4453D"/>
    <w:rsid w:val="00F51E07"/>
    <w:rsid w:val="00F52ACA"/>
    <w:rsid w:val="00F547BE"/>
    <w:rsid w:val="00F604BC"/>
    <w:rsid w:val="00F65574"/>
    <w:rsid w:val="00F65658"/>
    <w:rsid w:val="00F6702D"/>
    <w:rsid w:val="00F715E2"/>
    <w:rsid w:val="00F71BCD"/>
    <w:rsid w:val="00F76213"/>
    <w:rsid w:val="00F828D3"/>
    <w:rsid w:val="00F85210"/>
    <w:rsid w:val="00F961BD"/>
    <w:rsid w:val="00F962DE"/>
    <w:rsid w:val="00FA3A3A"/>
    <w:rsid w:val="00FA5267"/>
    <w:rsid w:val="00FA5FAF"/>
    <w:rsid w:val="00FA6872"/>
    <w:rsid w:val="00FA73EC"/>
    <w:rsid w:val="00FB6386"/>
    <w:rsid w:val="00FC4BDF"/>
    <w:rsid w:val="00FC70CB"/>
    <w:rsid w:val="00FC7B15"/>
    <w:rsid w:val="00FD1381"/>
    <w:rsid w:val="00FD50A2"/>
    <w:rsid w:val="00FF09F8"/>
    <w:rsid w:val="00FF2338"/>
    <w:rsid w:val="00FF54FB"/>
    <w:rsid w:val="00FF6D40"/>
    <w:rsid w:val="00FF7D7B"/>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0"/>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c"/>
    <w:link w:val="14"/>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4">
    <w:name w:val="样式1 字符"/>
    <w:basedOn w:val="a0"/>
    <w:link w:val="13"/>
    <w:rPr>
      <w:rFonts w:ascii="Arial" w:eastAsiaTheme="majorEastAsia" w:hAnsi="Arial" w:cs="Arial"/>
      <w:b/>
      <w:bCs/>
      <w:color w:val="0000FF"/>
      <w:sz w:val="28"/>
      <w:szCs w:val="28"/>
      <w:lang w:val="en-US" w:eastAsia="en-US"/>
    </w:rPr>
  </w:style>
  <w:style w:type="character" w:customStyle="1" w:styleId="Char0">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paragraph" w:styleId="af3">
    <w:name w:val="Revision"/>
    <w:hidden/>
    <w:uiPriority w:val="99"/>
    <w:semiHidden/>
    <w:rsid w:val="00EE7F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181921">
      <w:bodyDiv w:val="1"/>
      <w:marLeft w:val="0"/>
      <w:marRight w:val="0"/>
      <w:marTop w:val="0"/>
      <w:marBottom w:val="0"/>
      <w:divBdr>
        <w:top w:val="none" w:sz="0" w:space="0" w:color="auto"/>
        <w:left w:val="none" w:sz="0" w:space="0" w:color="auto"/>
        <w:bottom w:val="none" w:sz="0" w:space="0" w:color="auto"/>
        <w:right w:val="none" w:sz="0" w:space="0" w:color="auto"/>
      </w:divBdr>
    </w:div>
    <w:div w:id="829445352">
      <w:bodyDiv w:val="1"/>
      <w:marLeft w:val="0"/>
      <w:marRight w:val="0"/>
      <w:marTop w:val="0"/>
      <w:marBottom w:val="0"/>
      <w:divBdr>
        <w:top w:val="none" w:sz="0" w:space="0" w:color="auto"/>
        <w:left w:val="none" w:sz="0" w:space="0" w:color="auto"/>
        <w:bottom w:val="none" w:sz="0" w:space="0" w:color="auto"/>
        <w:right w:val="none" w:sz="0" w:space="0" w:color="auto"/>
      </w:divBdr>
    </w:div>
    <w:div w:id="1279945512">
      <w:bodyDiv w:val="1"/>
      <w:marLeft w:val="0"/>
      <w:marRight w:val="0"/>
      <w:marTop w:val="0"/>
      <w:marBottom w:val="0"/>
      <w:divBdr>
        <w:top w:val="none" w:sz="0" w:space="0" w:color="auto"/>
        <w:left w:val="none" w:sz="0" w:space="0" w:color="auto"/>
        <w:bottom w:val="none" w:sz="0" w:space="0" w:color="auto"/>
        <w:right w:val="none" w:sz="0" w:space="0" w:color="auto"/>
      </w:divBdr>
    </w:div>
    <w:div w:id="15565077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3F7179D-B4CF-4025-ACC5-E2D963A75D46}">
  <ds:schemaRefs>
    <ds:schemaRef ds:uri="http://schemas.openxmlformats.org/officeDocument/2006/bibliography"/>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784</Words>
  <Characters>4475</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Samsung2</cp:lastModifiedBy>
  <cp:revision>2</cp:revision>
  <cp:lastPrinted>1900-12-31T16:00:00Z</cp:lastPrinted>
  <dcterms:created xsi:type="dcterms:W3CDTF">2022-08-19T09:37:00Z</dcterms:created>
  <dcterms:modified xsi:type="dcterms:W3CDTF">2022-08-19T09:37:00Z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